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6817183"/>
      <w:bookmarkStart w:id="1" w:name="_Toc21127425"/>
      <w:bookmarkStart w:id="2" w:name="_Toc37260100"/>
      <w:bookmarkStart w:id="3" w:name="_Toc53178580"/>
      <w:bookmarkStart w:id="4" w:name="_Toc36817184"/>
      <w:bookmarkStart w:id="5" w:name="_Toc61178806"/>
      <w:bookmarkStart w:id="6" w:name="_Toc90422557"/>
      <w:bookmarkStart w:id="7" w:name="_Toc74663170"/>
      <w:bookmarkStart w:id="8" w:name="_Toc29811631"/>
      <w:bookmarkStart w:id="9" w:name="_Toc21127426"/>
      <w:bookmarkStart w:id="10" w:name="_Toc45893402"/>
      <w:bookmarkStart w:id="11" w:name="_Toc37267487"/>
      <w:bookmarkStart w:id="12" w:name="_Toc29811632"/>
      <w:bookmarkStart w:id="13" w:name="_Toc44712089"/>
      <w:bookmarkStart w:id="14" w:name="_Toc37260099"/>
      <w:bookmarkStart w:id="15" w:name="_Toc82621710"/>
      <w:bookmarkStart w:id="16" w:name="_Toc61179276"/>
      <w:bookmarkStart w:id="17" w:name="_Toc67916572"/>
      <w:bookmarkStart w:id="18" w:name="_Toc53178129"/>
      <w:bookmarkStart w:id="19" w:name="_Toc37267488"/>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315621</w:t>
      </w:r>
      <w:bookmarkStart w:id="139" w:name="_GoBack"/>
      <w:bookmarkEnd w:id="139"/>
    </w:p>
    <w:p>
      <w:pPr>
        <w:pStyle w:val="130"/>
        <w:outlineLvl w:val="0"/>
        <w:rPr>
          <w:b/>
          <w:sz w:val="24"/>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w:t>
            </w:r>
            <w:r>
              <w:rPr>
                <w:rFonts w:hint="eastAsia"/>
                <w:b/>
                <w:sz w:val="28"/>
                <w:lang w:val="en-US" w:eastAsia="zh-CN"/>
              </w:rPr>
              <w:t>15-1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TS38.115-1: introduction of 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w:t>
            </w:r>
            <w:r>
              <w:rPr>
                <w:rFonts w:hint="eastAsia"/>
                <w:lang w:eastAsia="zh-CN"/>
              </w:rP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6.5.3.4.1, 6.5.3.4.2, 6.5.4.5.2, 6.5.4.5.3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6"/>
        <w:rPr>
          <w:rFonts w:eastAsia="宋体"/>
        </w:rPr>
      </w:pPr>
      <w:bookmarkStart w:id="20" w:name="_Toc82449968"/>
      <w:bookmarkStart w:id="21" w:name="_Toc53185366"/>
      <w:bookmarkStart w:id="22" w:name="_Toc57821145"/>
      <w:bookmarkStart w:id="23" w:name="_Toc121756714"/>
      <w:bookmarkStart w:id="24" w:name="_Toc82450616"/>
      <w:bookmarkStart w:id="25" w:name="_Toc37260172"/>
      <w:bookmarkStart w:id="26" w:name="_Toc37267560"/>
      <w:bookmarkStart w:id="27" w:name="_Toc61184989"/>
      <w:bookmarkStart w:id="28" w:name="_Toc138884647"/>
      <w:bookmarkStart w:id="29" w:name="_Toc45893475"/>
      <w:bookmarkStart w:id="30" w:name="_Toc66386332"/>
      <w:bookmarkStart w:id="31" w:name="_Toc29811704"/>
      <w:bookmarkStart w:id="32" w:name="_Toc130560611"/>
      <w:bookmarkStart w:id="33" w:name="_Toc137470254"/>
      <w:bookmarkStart w:id="34" w:name="_Toc121820284"/>
      <w:bookmarkStart w:id="35" w:name="_Toc76541986"/>
      <w:bookmarkStart w:id="36" w:name="_Toc57820218"/>
      <w:bookmarkStart w:id="37" w:name="_Toc61183815"/>
      <w:bookmarkStart w:id="38" w:name="_Toc74583173"/>
      <w:bookmarkStart w:id="39" w:name="_Toc124158034"/>
      <w:bookmarkStart w:id="40" w:name="_Toc53185742"/>
      <w:bookmarkStart w:id="41" w:name="_Toc61184207"/>
      <w:bookmarkStart w:id="42" w:name="_Toc61184599"/>
      <w:bookmarkStart w:id="43" w:name="_Toc61183421"/>
      <w:bookmarkStart w:id="44" w:name="_Toc36817256"/>
      <w:bookmarkStart w:id="45" w:name="_Toc44712162"/>
      <w:bookmarkStart w:id="46" w:name="_Toc13080205"/>
      <w:r>
        <w:rPr>
          <w:rFonts w:eastAsia="宋体"/>
        </w:rPr>
        <w:t>6.5.3.4.1</w:t>
      </w:r>
      <w:r>
        <w:rPr>
          <w:rFonts w:eastAsia="宋体"/>
        </w:rPr>
        <w:tab/>
      </w:r>
      <w:r>
        <w:rPr>
          <w:rFonts w:eastAsia="宋体"/>
        </w:rPr>
        <w:t xml:space="preserve">Minimum requirements for Wide Area </w:t>
      </w:r>
      <w:r>
        <w:rPr>
          <w:rFonts w:eastAsia="宋体"/>
          <w:iCs/>
        </w:rPr>
        <w:t>repeater type 1-C</w:t>
      </w:r>
      <w:r>
        <w:rPr>
          <w:rFonts w:eastAsia="宋体"/>
        </w:rPr>
        <w:t xml:space="preserve"> (Category 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rPr>
          <w:rFonts w:ascii="Calibri" w:hAnsi="Calibri" w:eastAsia="宋体"/>
        </w:rPr>
      </w:pPr>
      <w:r>
        <w:rPr>
          <w:rFonts w:eastAsia="宋体"/>
        </w:rPr>
        <w:t xml:space="preserve">For repeater operating in Bands n5, n8, n12, n13, n14, </w:t>
      </w:r>
      <w:r>
        <w:rPr>
          <w:rFonts w:eastAsia="MS Mincho"/>
        </w:rPr>
        <w:t xml:space="preserve">n18, n26, </w:t>
      </w:r>
      <w:r>
        <w:rPr>
          <w:rFonts w:eastAsia="宋体"/>
        </w:rPr>
        <w:t xml:space="preserve">n28, n29, </w:t>
      </w:r>
      <w:ins w:id="0" w:author="ZTE, Li Lu" w:date="2023-09-18T18:15:33Z">
        <w:r>
          <w:rPr>
            <w:rFonts w:hint="eastAsia" w:eastAsia="宋体"/>
            <w:lang w:val="en-US" w:eastAsia="zh-CN"/>
          </w:rPr>
          <w:t>n</w:t>
        </w:r>
      </w:ins>
      <w:ins w:id="1" w:author="ZTE, Li Lu" w:date="2023-09-18T18:15:34Z">
        <w:r>
          <w:rPr>
            <w:rFonts w:hint="eastAsia" w:eastAsia="宋体"/>
            <w:lang w:val="en-US" w:eastAsia="zh-CN"/>
          </w:rPr>
          <w:t>3</w:t>
        </w:r>
      </w:ins>
      <w:ins w:id="2" w:author="ZTE, Li Lu" w:date="2023-09-18T18:15:35Z">
        <w:r>
          <w:rPr>
            <w:rFonts w:hint="eastAsia" w:eastAsia="宋体"/>
            <w:lang w:val="en-US" w:eastAsia="zh-CN"/>
          </w:rPr>
          <w:t>1</w:t>
        </w:r>
      </w:ins>
      <w:ins w:id="3" w:author="ZTE, Li Lu" w:date="2023-09-18T18:15:36Z">
        <w:r>
          <w:rPr>
            <w:rFonts w:hint="eastAsia" w:eastAsia="宋体"/>
            <w:lang w:val="en-US" w:eastAsia="zh-CN"/>
          </w:rPr>
          <w:t xml:space="preserve">, </w:t>
        </w:r>
      </w:ins>
      <w:r>
        <w:rPr>
          <w:rFonts w:eastAsia="宋体"/>
        </w:rPr>
        <w:t xml:space="preserve">n71, </w:t>
      </w:r>
      <w:ins w:id="4" w:author="ZTE, Li Lu" w:date="2023-09-18T18:15:41Z">
        <w:r>
          <w:rPr>
            <w:rFonts w:hint="eastAsia" w:eastAsia="宋体"/>
            <w:lang w:val="en-US" w:eastAsia="zh-CN"/>
          </w:rPr>
          <w:t>n7</w:t>
        </w:r>
      </w:ins>
      <w:ins w:id="5" w:author="ZTE, Li Lu" w:date="2023-09-18T18:15:42Z">
        <w:r>
          <w:rPr>
            <w:rFonts w:hint="eastAsia" w:eastAsia="宋体"/>
            <w:lang w:val="en-US" w:eastAsia="zh-CN"/>
          </w:rPr>
          <w:t xml:space="preserve">2, </w:t>
        </w:r>
      </w:ins>
      <w:r>
        <w:rPr>
          <w:rFonts w:eastAsia="宋体"/>
        </w:rPr>
        <w:t>n85, minimum requirements are specified in table 6.5.3.4.1</w:t>
      </w:r>
      <w:r>
        <w:rPr>
          <w:rFonts w:eastAsia="宋体"/>
        </w:rPr>
        <w:noBreakHyphen/>
      </w:r>
      <w:r>
        <w:rPr>
          <w:rFonts w:eastAsia="宋体"/>
        </w:rPr>
        <w:t>1.</w:t>
      </w:r>
    </w:p>
    <w:p>
      <w:pPr>
        <w:pStyle w:val="95"/>
        <w:rPr>
          <w:rFonts w:eastAsia="宋体" w:cs="v5.0.0"/>
        </w:rPr>
      </w:pPr>
      <w:r>
        <w:rPr>
          <w:rFonts w:eastAsia="宋体"/>
        </w:rPr>
        <w:t xml:space="preserve">Table 6.5.3.4.1-1: Wide Area </w:t>
      </w:r>
      <w:r>
        <w:rPr>
          <w:rFonts w:eastAsia="宋体"/>
          <w:i/>
          <w:iCs/>
        </w:rPr>
        <w:t>repeater type 1-C</w:t>
      </w:r>
      <w:r>
        <w:rPr>
          <w:rFonts w:eastAsia="宋体"/>
        </w:rPr>
        <w:t xml:space="preserve"> operating band unwanted emission minimum requirements (NR bands below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Minimum requirements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kern w:val="2"/>
                <w:szCs w:val="22"/>
              </w:rPr>
            </w:pPr>
            <w:r>
              <w:rPr>
                <w:rFonts w:ascii="Calibri" w:hAnsi="Calibri" w:cs="Arial"/>
                <w:kern w:val="2"/>
                <w:position w:val="-28"/>
                <w:sz w:val="21"/>
                <w:szCs w:val="22"/>
                <w:lang w:val="en-US"/>
              </w:rPr>
              <w:object>
                <v:shape id="_x0000_i1025" o:spt="75" type="#_x0000_t75" style="height:30pt;width:128.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87"/>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87"/>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rFonts w:eastAsia="宋体" w:cs="Arial"/>
                <w:kern w:val="2"/>
                <w:szCs w:val="22"/>
              </w:rPr>
            </w:pPr>
            <w:r>
              <w:rPr>
                <w:rFonts w:eastAsia="宋体" w:cs="Arial"/>
              </w:rPr>
              <w:t>NOTE 1:</w:t>
            </w:r>
            <w:r>
              <w:rPr>
                <w:rFonts w:eastAsia="宋体" w:cs="Arial"/>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13 dBm/1 MHz.</w:t>
            </w:r>
          </w:p>
          <w:p>
            <w:pPr>
              <w:pStyle w:val="100"/>
              <w:rPr>
                <w:rFonts w:eastAsia="宋体"/>
              </w:rPr>
            </w:pPr>
            <w:r>
              <w:rPr>
                <w:rFonts w:eastAsia="宋体" w:cs="Arial"/>
              </w:rPr>
              <w:t>NOTE 2:</w:t>
            </w:r>
            <w:r>
              <w:rPr>
                <w:rFonts w:eastAsia="宋体" w:cs="Arial"/>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iCs/>
              </w:rPr>
              <w:t>p</w:t>
            </w:r>
            <w:r>
              <w:rPr>
                <w:rFonts w:eastAsia="宋体"/>
                <w:i/>
              </w:rPr>
              <w:t>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100"/>
              <w:rPr>
                <w:rFonts w:eastAsia="宋体" w:cs="Arial"/>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rPr>
      </w:pPr>
    </w:p>
    <w:p>
      <w:pPr>
        <w:rPr>
          <w:rFonts w:eastAsia="宋体"/>
          <w:b/>
          <w:bCs/>
        </w:rPr>
      </w:pPr>
      <w:r>
        <w:rPr>
          <w:rFonts w:eastAsia="宋体"/>
        </w:rPr>
        <w:t xml:space="preserve">For </w:t>
      </w:r>
      <w:r>
        <w:rPr>
          <w:rFonts w:eastAsia="宋体"/>
          <w:i/>
          <w:iCs/>
        </w:rPr>
        <w:t>repeater type 1-C</w:t>
      </w:r>
      <w:r>
        <w:rPr>
          <w:rFonts w:eastAsia="宋体"/>
        </w:rPr>
        <w:t xml:space="preserve"> operating in Bands </w:t>
      </w:r>
      <w:r>
        <w:rPr>
          <w:rFonts w:cs="v5.0.0"/>
        </w:rPr>
        <w:t>n1, n2, n3, n7, n24, n25, n30, n34, n38, n39, n40, n41, n50</w:t>
      </w:r>
      <w:bookmarkStart w:id="47" w:name="_Hlk130566721"/>
      <w:r>
        <w:rPr>
          <w:rFonts w:cs="v5.0.0"/>
        </w:rPr>
        <w:t>, n54,</w:t>
      </w:r>
      <w:bookmarkEnd w:id="47"/>
      <w:r>
        <w:rPr>
          <w:rFonts w:cs="v5.0.0"/>
        </w:rPr>
        <w:t xml:space="preserve"> n65, n66, n70, n74, n75</w:t>
      </w:r>
      <w:r>
        <w:t xml:space="preserve">, n92, n94 </w:t>
      </w:r>
      <w:r>
        <w:rPr>
          <w:rFonts w:eastAsia="宋体"/>
        </w:rPr>
        <w:t>minimum requirements</w:t>
      </w:r>
      <w:r>
        <w:rPr>
          <w:rFonts w:eastAsia="宋体" w:cs="v5.0.0"/>
        </w:rPr>
        <w:t xml:space="preserve"> are </w:t>
      </w:r>
      <w:r>
        <w:rPr>
          <w:rFonts w:eastAsia="宋体"/>
        </w:rPr>
        <w:t>specified in table 6.5.3.4.1-2:</w:t>
      </w:r>
    </w:p>
    <w:p>
      <w:pPr>
        <w:pStyle w:val="95"/>
        <w:rPr>
          <w:rFonts w:eastAsia="宋体" w:cs="v5.0.0"/>
        </w:rPr>
      </w:pPr>
      <w:r>
        <w:rPr>
          <w:rFonts w:eastAsia="宋体"/>
        </w:rPr>
        <w:t xml:space="preserve">Table 6.5.3.4.1-2: Wide Area </w:t>
      </w:r>
      <w:r>
        <w:rPr>
          <w:rFonts w:eastAsia="宋体"/>
          <w:i/>
          <w:iCs/>
        </w:rPr>
        <w:t>repeater type 1-C</w:t>
      </w:r>
      <w:r>
        <w:rPr>
          <w:rFonts w:eastAsia="宋体"/>
        </w:rPr>
        <w:t xml:space="preserve"> </w:t>
      </w:r>
      <w:r>
        <w:rPr>
          <w:rFonts w:eastAsia="宋体"/>
          <w:i/>
        </w:rPr>
        <w:t>operating band</w:t>
      </w:r>
      <w:r>
        <w:rPr>
          <w:rFonts w:eastAsia="宋体"/>
        </w:rPr>
        <w:t xml:space="preserve"> unwanted emission minimum requirements </w:t>
      </w:r>
      <w:r>
        <w:t xml:space="preserve">(1GHz &lt; NR bands ≤ 3GHz) </w:t>
      </w:r>
      <w:r>
        <w:rPr>
          <w:rFonts w:eastAsia="宋体"/>
        </w:rPr>
        <w:t>for Category A</w:t>
      </w:r>
    </w:p>
    <w:tbl>
      <w:tblPr>
        <w:tblStyle w:val="6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8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kern w:val="2"/>
                <w:position w:val="-28"/>
                <w:szCs w:val="22"/>
                <w:lang w:val="en-US"/>
              </w:rPr>
              <w:object>
                <v:shape id="_x0000_i1026" o:spt="75" type="#_x0000_t75" style="height:30pt;width:128.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87"/>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kern w:val="2"/>
                <w:szCs w:val="22"/>
                <w:lang w:val="sv-SE"/>
              </w:rPr>
            </w:pPr>
            <w:r>
              <w:rPr>
                <w:lang w:val="sv-SE"/>
              </w:rPr>
              <w:t xml:space="preserve">5.05 MHz </w:t>
            </w:r>
            <w:r>
              <w:rPr/>
              <w:sym w:font="Symbol" w:char="F0A3"/>
            </w:r>
            <w:r>
              <w:rPr>
                <w:lang w:val="sv-SE"/>
              </w:rPr>
              <w:t xml:space="preserve"> f_offset &lt;</w:t>
            </w:r>
          </w:p>
          <w:p>
            <w:pPr>
              <w:pStyle w:val="87"/>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10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t xml:space="preserve">For </w:t>
      </w:r>
      <w:r>
        <w:rPr>
          <w:rFonts w:eastAsia="宋体"/>
          <w:i/>
          <w:iCs/>
        </w:rPr>
        <w:t>repeater type 1-C</w:t>
      </w:r>
      <w:r>
        <w:rPr>
          <w:rFonts w:eastAsia="宋体"/>
        </w:rPr>
        <w:t xml:space="preserve"> </w:t>
      </w:r>
      <w:r>
        <w:t>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r>
      <w:r>
        <w:rPr>
          <w:rFonts w:cs="v5.0.0"/>
        </w:rPr>
        <w:t>3</w:t>
      </w:r>
      <w:r>
        <w:t>:</w:t>
      </w:r>
    </w:p>
    <w:p>
      <w:pPr>
        <w:pStyle w:val="95"/>
        <w:rPr>
          <w:rFonts w:cs="v5.0.0"/>
        </w:rPr>
      </w:pPr>
      <w:r>
        <w:t xml:space="preserve">Table 6.5.3.4.1-3: </w:t>
      </w:r>
      <w:r>
        <w:rPr>
          <w:rFonts w:eastAsia="宋体"/>
        </w:rPr>
        <w:t xml:space="preserve">Wide Area </w:t>
      </w:r>
      <w:r>
        <w:rPr>
          <w:rFonts w:eastAsia="宋体"/>
          <w:i/>
          <w:iCs/>
        </w:rPr>
        <w:t>repeater type 1-C</w:t>
      </w:r>
      <w:r>
        <w:rPr>
          <w:i/>
        </w:rPr>
        <w:t xml:space="preserve"> operating band</w:t>
      </w:r>
      <w:r>
        <w:t xml:space="preserve"> unwanted emission limits </w:t>
      </w:r>
      <w:r>
        <w:br w:type="textWrapping"/>
      </w:r>
      <w:r>
        <w:t>(NR bands &gt;3GHz) for Category A</w:t>
      </w:r>
    </w:p>
    <w:tbl>
      <w:tblPr>
        <w:tblStyle w:val="6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8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Arial"/>
                <w:kern w:val="2"/>
                <w:szCs w:val="22"/>
              </w:rPr>
            </w:pPr>
          </w:p>
          <w:p>
            <w:pPr>
              <w:pStyle w:val="87"/>
              <w:rPr>
                <w:rFonts w:cs="Arial"/>
              </w:rPr>
            </w:pPr>
            <w:r>
              <w:rPr>
                <w:rFonts w:cs="Arial"/>
                <w:kern w:val="2"/>
                <w:position w:val="-28"/>
                <w:szCs w:val="22"/>
                <w:lang w:val="en-US"/>
              </w:rPr>
              <w:object>
                <v:shape id="_x0000_i1027" o:spt="75" type="#_x0000_t75" style="height:30pt;width:139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87"/>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kern w:val="2"/>
                <w:szCs w:val="22"/>
                <w:lang w:val="sv-SE"/>
              </w:rPr>
            </w:pPr>
            <w:r>
              <w:rPr>
                <w:lang w:val="sv-SE"/>
              </w:rPr>
              <w:t xml:space="preserve">5.05 MHz </w:t>
            </w:r>
            <w:r>
              <w:rPr/>
              <w:sym w:font="Symbol" w:char="F0A3"/>
            </w:r>
            <w:r>
              <w:rPr>
                <w:lang w:val="sv-SE"/>
              </w:rPr>
              <w:t xml:space="preserve"> f_offset &lt;</w:t>
            </w:r>
          </w:p>
          <w:p>
            <w:pPr>
              <w:pStyle w:val="87"/>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10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5"/>
        <w:tabs>
          <w:tab w:val="left" w:pos="2000"/>
        </w:tabs>
        <w:rPr>
          <w:rFonts w:eastAsia="宋体"/>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rFonts w:eastAsia="宋体"/>
        </w:rPr>
      </w:pPr>
      <w:bookmarkStart w:id="48" w:name="_Toc61184990"/>
      <w:bookmarkStart w:id="49" w:name="_Toc124158035"/>
      <w:bookmarkStart w:id="50" w:name="_Toc130560612"/>
      <w:bookmarkStart w:id="51" w:name="_Toc44712163"/>
      <w:bookmarkStart w:id="52" w:name="_Toc82450617"/>
      <w:bookmarkStart w:id="53" w:name="_Toc82449969"/>
      <w:bookmarkStart w:id="54" w:name="_Toc61184600"/>
      <w:bookmarkStart w:id="55" w:name="_Toc37267561"/>
      <w:bookmarkStart w:id="56" w:name="_Toc36817257"/>
      <w:bookmarkStart w:id="57" w:name="_Toc57820219"/>
      <w:bookmarkStart w:id="58" w:name="_Toc53185743"/>
      <w:bookmarkStart w:id="59" w:name="_Toc121756715"/>
      <w:bookmarkStart w:id="60" w:name="_Toc53185367"/>
      <w:bookmarkStart w:id="61" w:name="_Toc137470255"/>
      <w:bookmarkStart w:id="62" w:name="_Toc61184208"/>
      <w:bookmarkStart w:id="63" w:name="_Toc66386333"/>
      <w:bookmarkStart w:id="64" w:name="_Toc76541987"/>
      <w:bookmarkStart w:id="65" w:name="_Toc29811705"/>
      <w:bookmarkStart w:id="66" w:name="_Toc121820285"/>
      <w:bookmarkStart w:id="67" w:name="_Toc21127496"/>
      <w:bookmarkStart w:id="68" w:name="_Toc45893476"/>
      <w:bookmarkStart w:id="69" w:name="_Toc74583174"/>
      <w:bookmarkStart w:id="70" w:name="_Toc61183816"/>
      <w:bookmarkStart w:id="71" w:name="_Toc61183422"/>
      <w:bookmarkStart w:id="72" w:name="_Toc57821146"/>
      <w:bookmarkStart w:id="73" w:name="_Toc138884648"/>
      <w:bookmarkStart w:id="74" w:name="_Toc37260173"/>
      <w:r>
        <w:rPr>
          <w:rFonts w:eastAsia="宋体"/>
        </w:rPr>
        <w:t>6.5.3.4.2</w:t>
      </w:r>
      <w:r>
        <w:rPr>
          <w:rFonts w:eastAsia="宋体"/>
        </w:rPr>
        <w:tab/>
      </w:r>
      <w:r>
        <w:rPr>
          <w:rFonts w:eastAsia="宋体"/>
        </w:rPr>
        <w:t xml:space="preserve">Minimum requirements for Wide Area </w:t>
      </w:r>
      <w:r>
        <w:rPr>
          <w:rFonts w:eastAsia="宋体"/>
          <w:i/>
          <w:iCs/>
        </w:rPr>
        <w:t>repeater type 1-C</w:t>
      </w:r>
      <w:r>
        <w:rPr>
          <w:rFonts w:eastAsia="宋体"/>
        </w:rPr>
        <w:t xml:space="preserve"> (Category B)</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pPr>
        <w:rPr>
          <w:rFonts w:ascii="Calibri" w:hAnsi="Calibri" w:eastAsia="宋体"/>
          <w:lang w:eastAsia="zh-CN"/>
        </w:rPr>
      </w:pPr>
      <w:r>
        <w:rPr>
          <w:rFonts w:eastAsia="宋体"/>
        </w:rPr>
        <w:t xml:space="preserve">For Category B Operating band unwanted emissions, there are two options for the </w:t>
      </w:r>
      <w:r>
        <w:rPr>
          <w:rFonts w:eastAsia="宋体"/>
          <w:i/>
        </w:rPr>
        <w:t>minimum requirements</w:t>
      </w:r>
      <w:r>
        <w:rPr>
          <w:rFonts w:eastAsia="宋体"/>
        </w:rPr>
        <w:t xml:space="preserve"> that may be applied regionally. Either the </w:t>
      </w:r>
      <w:r>
        <w:rPr>
          <w:rFonts w:eastAsia="宋体"/>
          <w:i/>
        </w:rPr>
        <w:t>minimum requirements</w:t>
      </w:r>
      <w:r>
        <w:rPr>
          <w:rFonts w:eastAsia="宋体"/>
        </w:rPr>
        <w:t xml:space="preserve"> in clause 6.5.3.4.2.1 or clause 6.5.3.4.2.2 shall be applied.</w:t>
      </w:r>
    </w:p>
    <w:p>
      <w:pPr>
        <w:pStyle w:val="6"/>
        <w:rPr>
          <w:rFonts w:eastAsia="宋体"/>
        </w:rPr>
      </w:pPr>
      <w:bookmarkStart w:id="75" w:name="_Toc61184991"/>
      <w:bookmarkStart w:id="76" w:name="_Toc61184601"/>
      <w:bookmarkStart w:id="77" w:name="_Toc61183817"/>
      <w:bookmarkStart w:id="78" w:name="_Toc53185368"/>
      <w:bookmarkStart w:id="79" w:name="_Toc44712164"/>
      <w:bookmarkStart w:id="80" w:name="_Toc57821147"/>
      <w:bookmarkStart w:id="81" w:name="_Toc53185744"/>
      <w:bookmarkStart w:id="82" w:name="_Toc66386334"/>
      <w:bookmarkStart w:id="83" w:name="_Toc37267562"/>
      <w:bookmarkStart w:id="84" w:name="_Toc74583175"/>
      <w:bookmarkStart w:id="85" w:name="_Toc36817258"/>
      <w:bookmarkStart w:id="86" w:name="_Toc82449970"/>
      <w:bookmarkStart w:id="87" w:name="_Toc21127497"/>
      <w:bookmarkStart w:id="88" w:name="_Toc76541988"/>
      <w:bookmarkStart w:id="89" w:name="_Toc61183423"/>
      <w:bookmarkStart w:id="90" w:name="_Toc29811706"/>
      <w:bookmarkStart w:id="91" w:name="_Toc82450618"/>
      <w:bookmarkStart w:id="92" w:name="_Toc37260174"/>
      <w:bookmarkStart w:id="93" w:name="_Toc61184209"/>
      <w:bookmarkStart w:id="94" w:name="_Toc57820220"/>
      <w:bookmarkStart w:id="95" w:name="_Toc45893477"/>
      <w:bookmarkStart w:id="96" w:name="_Toc124158036"/>
      <w:bookmarkStart w:id="97" w:name="_Toc121820286"/>
      <w:bookmarkStart w:id="98" w:name="_Toc130560613"/>
      <w:bookmarkStart w:id="99" w:name="_Toc138884649"/>
      <w:bookmarkStart w:id="100" w:name="_Toc121756716"/>
      <w:bookmarkStart w:id="101" w:name="_Toc137470256"/>
      <w:r>
        <w:rPr>
          <w:rFonts w:eastAsia="宋体"/>
        </w:rPr>
        <w:t>6.5.3.4.2.1</w:t>
      </w:r>
      <w:r>
        <w:rPr>
          <w:rFonts w:eastAsia="宋体"/>
        </w:rPr>
        <w:tab/>
      </w:r>
      <w:r>
        <w:rPr>
          <w:rFonts w:eastAsia="宋体"/>
        </w:rPr>
        <w:t>Category B requirements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rFonts w:eastAsia="宋体"/>
        </w:rPr>
        <w:t xml:space="preserve"> (Option 1)</w:t>
      </w:r>
      <w:bookmarkEnd w:id="96"/>
      <w:bookmarkEnd w:id="97"/>
      <w:bookmarkEnd w:id="98"/>
      <w:bookmarkEnd w:id="99"/>
      <w:bookmarkEnd w:id="100"/>
      <w:bookmarkEnd w:id="101"/>
    </w:p>
    <w:p>
      <w:pPr>
        <w:rPr>
          <w:rFonts w:ascii="Calibri" w:hAnsi="Calibri" w:eastAsia="宋体"/>
          <w:lang w:eastAsia="zh-CN"/>
        </w:rPr>
      </w:pPr>
      <w:r>
        <w:rPr>
          <w:rFonts w:eastAsia="宋体"/>
        </w:rPr>
        <w:t xml:space="preserve">For </w:t>
      </w:r>
      <w:r>
        <w:rPr>
          <w:rFonts w:eastAsia="宋体"/>
          <w:i/>
          <w:iCs/>
        </w:rPr>
        <w:t>repeater type 1-C</w:t>
      </w:r>
      <w:r>
        <w:rPr>
          <w:rFonts w:eastAsia="宋体"/>
        </w:rPr>
        <w:t xml:space="preserve"> operating in Bands n5, n8, </w:t>
      </w:r>
      <w:r>
        <w:rPr>
          <w:rFonts w:eastAsia="宋体" w:cs="v5.0.0"/>
        </w:rPr>
        <w:t xml:space="preserve">n12, </w:t>
      </w:r>
      <w:r>
        <w:rPr>
          <w:rFonts w:eastAsia="宋体"/>
        </w:rPr>
        <w:t xml:space="preserve">n20, n26, n28, n29, </w:t>
      </w:r>
      <w:ins w:id="6" w:author="ZTE, Li Lu" w:date="2023-09-18T18:16:56Z">
        <w:r>
          <w:rPr>
            <w:rFonts w:hint="eastAsia" w:eastAsia="宋体"/>
            <w:lang w:val="en-US" w:eastAsia="zh-CN"/>
          </w:rPr>
          <w:t>n3</w:t>
        </w:r>
      </w:ins>
      <w:ins w:id="7" w:author="ZTE, Li Lu" w:date="2023-09-18T18:16:57Z">
        <w:r>
          <w:rPr>
            <w:rFonts w:hint="eastAsia" w:eastAsia="宋体"/>
            <w:lang w:val="en-US" w:eastAsia="zh-CN"/>
          </w:rPr>
          <w:t>1</w:t>
        </w:r>
      </w:ins>
      <w:ins w:id="8" w:author="ZTE, Li Lu" w:date="2023-09-18T18:16:58Z">
        <w:r>
          <w:rPr>
            <w:rFonts w:hint="eastAsia" w:eastAsia="宋体"/>
            <w:lang w:val="en-US" w:eastAsia="zh-CN"/>
          </w:rPr>
          <w:t>,</w:t>
        </w:r>
      </w:ins>
      <w:ins w:id="9" w:author="ZTE, Li Lu" w:date="2023-09-18T18:16:59Z">
        <w:r>
          <w:rPr>
            <w:rFonts w:hint="eastAsia" w:eastAsia="宋体"/>
            <w:lang w:val="en-US" w:eastAsia="zh-CN"/>
          </w:rPr>
          <w:t xml:space="preserve"> </w:t>
        </w:r>
      </w:ins>
      <w:r>
        <w:rPr>
          <w:rFonts w:eastAsia="宋体"/>
        </w:rPr>
        <w:t xml:space="preserve">n67, n71, </w:t>
      </w:r>
      <w:ins w:id="10" w:author="ZTE, Li Lu" w:date="2023-09-18T18:17:02Z">
        <w:r>
          <w:rPr>
            <w:rFonts w:hint="eastAsia" w:eastAsia="宋体"/>
            <w:lang w:val="en-US" w:eastAsia="zh-CN"/>
          </w:rPr>
          <w:t>n</w:t>
        </w:r>
      </w:ins>
      <w:ins w:id="11" w:author="ZTE, Li Lu" w:date="2023-09-18T18:17:03Z">
        <w:r>
          <w:rPr>
            <w:rFonts w:hint="eastAsia" w:eastAsia="宋体"/>
            <w:lang w:val="en-US" w:eastAsia="zh-CN"/>
          </w:rPr>
          <w:t>72,</w:t>
        </w:r>
      </w:ins>
      <w:ins w:id="12" w:author="ZTE, Li Lu" w:date="2023-09-18T18:17:04Z">
        <w:r>
          <w:rPr>
            <w:rFonts w:hint="eastAsia" w:eastAsia="宋体"/>
            <w:lang w:val="en-US" w:eastAsia="zh-CN"/>
          </w:rPr>
          <w:t xml:space="preserve"> </w:t>
        </w:r>
      </w:ins>
      <w:r>
        <w:rPr>
          <w:rFonts w:eastAsia="宋体"/>
        </w:rPr>
        <w:t>n85, the minimum requirements</w:t>
      </w:r>
      <w:r>
        <w:rPr>
          <w:rFonts w:eastAsia="宋体" w:cs="v5.0.0"/>
        </w:rPr>
        <w:t xml:space="preserve"> are </w:t>
      </w:r>
      <w:r>
        <w:rPr>
          <w:rFonts w:eastAsia="宋体"/>
        </w:rPr>
        <w:t>specified in table 6.5.3.4.2.1-1:</w:t>
      </w:r>
    </w:p>
    <w:p>
      <w:pPr>
        <w:pStyle w:val="95"/>
        <w:rPr>
          <w:rFonts w:eastAsia="宋体" w:cs="v5.0.0"/>
        </w:rPr>
      </w:pPr>
      <w:r>
        <w:rPr>
          <w:rFonts w:eastAsia="宋体"/>
        </w:rPr>
        <w:t xml:space="preserve">Table 6.5.3.4.2.1-1: Wide Area </w:t>
      </w:r>
      <w:r>
        <w:rPr>
          <w:rFonts w:eastAsia="宋体"/>
          <w:i/>
          <w:iCs/>
        </w:rPr>
        <w:t>repeater type 1-C</w:t>
      </w:r>
      <w:r>
        <w:rPr>
          <w:rFonts w:eastAsia="宋体"/>
        </w:rPr>
        <w:t xml:space="preserve"> operating band unwanted emission minimum requirements (NR bands below 1 GHz) for Category B</w:t>
      </w:r>
    </w:p>
    <w:tbl>
      <w:tblPr>
        <w:tblStyle w:val="6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Minimum requirement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kern w:val="2"/>
                <w:szCs w:val="22"/>
              </w:rPr>
            </w:pPr>
            <w:r>
              <w:rPr>
                <w:rFonts w:ascii="Calibri" w:hAnsi="Calibri" w:cs="Arial"/>
                <w:kern w:val="2"/>
                <w:position w:val="-28"/>
                <w:sz w:val="21"/>
                <w:szCs w:val="22"/>
                <w:lang w:val="en-US"/>
              </w:rPr>
              <w:object>
                <v:shape id="_x0000_i1028" o:spt="75" type="#_x0000_t75" style="height:30pt;width:128.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8" r:id="rId10">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87"/>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87"/>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-16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10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w:t>
            </w:r>
          </w:p>
          <w:p>
            <w:pPr>
              <w:pStyle w:val="100"/>
              <w:rPr>
                <w:rFonts w:eastAsia="宋体"/>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
      <w:r>
        <w:t xml:space="preserve">For </w:t>
      </w:r>
      <w:r>
        <w:rPr>
          <w:i/>
          <w:iCs/>
        </w:rPr>
        <w:t>repeater type 1-C</w:t>
      </w:r>
      <w:r>
        <w:t xml:space="preserve"> operating in Bands n1, n2, n3, n7, n25, n34, n38, n39, n40, n41, n48, n50, n65, n66, n70, n75, n92, n94, minimum requirements are specified in table 6.5.3.4.2.1-2:</w:t>
      </w:r>
    </w:p>
    <w:p>
      <w:pPr>
        <w:pStyle w:val="95"/>
        <w:rPr>
          <w:rFonts w:eastAsia="宋体" w:cs="v5.0.0"/>
        </w:rPr>
      </w:pPr>
      <w:r>
        <w:rPr>
          <w:rFonts w:eastAsia="宋体"/>
        </w:rPr>
        <w:t>T</w:t>
      </w:r>
      <w:r>
        <w:t xml:space="preserve">able 6.5.3.4.2.1-2: Wide Area </w:t>
      </w:r>
      <w:r>
        <w:rPr>
          <w:i/>
          <w:iCs/>
        </w:rPr>
        <w:t>repeater type 1-C</w:t>
      </w:r>
      <w:r>
        <w:t xml:space="preserve"> operating band unwanted emission limits </w:t>
      </w:r>
      <w:r>
        <w:br w:type="textWrapping"/>
      </w:r>
      <w:r>
        <w:t>(1GHz &lt; NR bands ≤ 3GHz) for Category B</w:t>
      </w:r>
    </w:p>
    <w:tbl>
      <w:tblPr>
        <w:tblStyle w:val="6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rFonts w:eastAsia="宋体"/>
                <w:kern w:val="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eastAsia="宋体"/>
                <w:kern w:val="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eastAsia="宋体"/>
                <w:kern w:val="2"/>
              </w:rPr>
            </w:pPr>
            <w:r>
              <w:rPr>
                <w:rFonts w:eastAsia="宋体"/>
                <w:i/>
              </w:rPr>
              <w:t xml:space="preserve">Minimum requirements </w:t>
            </w:r>
            <w:r>
              <w:rPr>
                <w:rFonts w:eastAsia="宋体"/>
              </w:rPr>
              <w:t>(Note 1, 2)</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kern w:val="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eastAsia="宋体"/>
                <w:kern w:val="2"/>
              </w:rPr>
            </w:pPr>
            <w:r>
              <w:rPr>
                <w:rFonts w:ascii="Calibri" w:hAnsi="Calibri"/>
                <w:kern w:val="2"/>
                <w:position w:val="-28"/>
                <w:sz w:val="21"/>
                <w:szCs w:val="22"/>
                <w:lang w:val="en-US"/>
              </w:rPr>
              <w:object>
                <v:shape id="_x0000_i1029" o:spt="75" type="#_x0000_t75" style="height:30pt;width:128.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1">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lang w:val="sv-SE"/>
              </w:rPr>
            </w:pPr>
            <w:r>
              <w:rPr>
                <w:rFonts w:eastAsia="宋体"/>
                <w:lang w:val="sv-SE"/>
              </w:rPr>
              <w:t xml:space="preserve">5 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87"/>
              <w:rPr>
                <w:rFonts w:eastAsia="宋体"/>
                <w:kern w:val="2"/>
                <w:lang w:val="sv-SE"/>
              </w:rPr>
            </w:pPr>
            <w:r>
              <w:rPr>
                <w:rFonts w:eastAsia="宋体"/>
                <w:lang w:val="sv-SE"/>
              </w:rPr>
              <w:t xml:space="preserve">min(10 MHz, </w:t>
            </w:r>
            <w:r>
              <w:rPr>
                <w:rFonts w:eastAsia="宋体"/>
              </w:rPr>
              <w:sym w:font="Symbol" w:char="F044"/>
            </w:r>
            <w:r>
              <w:rPr>
                <w:rFonts w:eastAsia="宋体"/>
                <w:lang w:val="sv-SE"/>
              </w:rPr>
              <w:t>f</w:t>
            </w:r>
            <w:r>
              <w:rPr>
                <w:rFonts w:eastAsia="宋体"/>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87"/>
              <w:rPr>
                <w:rFonts w:eastAsia="宋体"/>
                <w:kern w:val="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-12.5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rPr>
              <w:sym w:font="Symbol" w:char="F0A3"/>
            </w:r>
            <w:r>
              <w:rPr>
                <w:rFonts w:eastAsia="宋体"/>
              </w:rPr>
              <w:t xml:space="preserve"> </w:t>
            </w:r>
            <w:r>
              <w:rPr>
                <w:rFonts w:eastAsia="宋体"/>
              </w:rPr>
              <w:sym w:font="Symbol" w:char="F044"/>
            </w:r>
            <w:r>
              <w:rPr>
                <w:rFonts w:eastAsia="宋体"/>
              </w:rPr>
              <w:t>f</w:t>
            </w:r>
            <w:r>
              <w:rPr>
                <w:rFonts w:eastAsia="宋体"/>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10.5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-15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kern w:val="2"/>
              </w:rPr>
            </w:pPr>
            <w:r>
              <w:rPr>
                <w:rFonts w:eastAsia="宋体"/>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rFonts w:eastAsia="宋体"/>
                <w:kern w:val="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contribution from the far-end </w:t>
            </w:r>
            <w:r>
              <w:rPr>
                <w:rFonts w:eastAsia="宋体"/>
                <w:i/>
              </w:rPr>
              <w:t>sub-block</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Exception is </w:t>
            </w:r>
            <w:r>
              <w:rPr>
                <w:rFonts w:eastAsia="宋体"/>
              </w:rPr>
              <w:sym w:font="Arial" w:char="F044"/>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10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rPr>
              <w:t>passband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100"/>
              <w:rPr>
                <w:rFonts w:eastAsia="宋体"/>
                <w:kern w:val="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lang w:eastAsia="zh-CN"/>
        </w:rPr>
      </w:pPr>
    </w:p>
    <w:p>
      <w:r>
        <w:t xml:space="preserve">For </w:t>
      </w:r>
      <w:r>
        <w:rPr>
          <w:rFonts w:eastAsia="宋体"/>
          <w:i/>
          <w:iCs/>
        </w:rPr>
        <w:t>repeater type 1-C</w:t>
      </w:r>
      <w:r>
        <w:rPr>
          <w:rFonts w:eastAsia="宋体"/>
        </w:rPr>
        <w:t xml:space="preserve"> </w:t>
      </w:r>
      <w:r>
        <w:t xml:space="preserve">operating in Bands n48, n77, n78, n79, </w:t>
      </w:r>
      <w:r>
        <w:rPr>
          <w:i/>
        </w:rPr>
        <w:t>minimum requirements</w:t>
      </w:r>
      <w:r>
        <w:t xml:space="preserve"> are specified in tables 6.5.3.4.2.1-3:</w:t>
      </w:r>
    </w:p>
    <w:p>
      <w:pPr>
        <w:pStyle w:val="95"/>
        <w:rPr>
          <w:rFonts w:cs="v5.0.0"/>
        </w:rPr>
      </w:pPr>
      <w:r>
        <w:t xml:space="preserve">Table 6.5.3.4.2.1-3: Wide Area repeater operating band unwanted emission limits </w:t>
      </w:r>
      <w:r>
        <w:br w:type="textWrapping"/>
      </w:r>
      <w:r>
        <w:t>(NR bands &gt;3GHz) for Category B</w:t>
      </w:r>
    </w:p>
    <w:tbl>
      <w:tblPr>
        <w:tblStyle w:val="6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kern w:val="2"/>
                <w:position w:val="-28"/>
                <w:szCs w:val="22"/>
                <w:lang w:val="en-US"/>
              </w:rPr>
              <w:object>
                <v:shape id="_x0000_i1030" o:spt="75" type="#_x0000_t75" style="height:30pt;width:139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2">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6"/>
        <w:rPr>
          <w:rFonts w:eastAsia="宋体"/>
        </w:rPr>
      </w:pPr>
      <w:bookmarkStart w:id="102" w:name="_Toc124158037"/>
      <w:bookmarkStart w:id="103" w:name="_Toc130560614"/>
      <w:bookmarkStart w:id="104" w:name="_Toc137470257"/>
      <w:bookmarkStart w:id="105" w:name="_Toc121820287"/>
      <w:bookmarkStart w:id="106" w:name="_Toc121756717"/>
      <w:bookmarkStart w:id="107" w:name="_Toc138884650"/>
      <w:r>
        <w:rPr>
          <w:rFonts w:eastAsia="宋体"/>
        </w:rPr>
        <w:t>6.5.3.4.2.2</w:t>
      </w:r>
      <w:r>
        <w:rPr>
          <w:rFonts w:eastAsia="宋体"/>
        </w:rPr>
        <w:tab/>
      </w:r>
      <w:r>
        <w:rPr>
          <w:rFonts w:eastAsia="宋体"/>
        </w:rPr>
        <w:t>Category B requirements (Option 2)</w:t>
      </w:r>
      <w:bookmarkEnd w:id="102"/>
      <w:bookmarkEnd w:id="103"/>
      <w:bookmarkEnd w:id="104"/>
      <w:bookmarkEnd w:id="105"/>
      <w:bookmarkEnd w:id="106"/>
      <w:bookmarkEnd w:id="107"/>
    </w:p>
    <w:p>
      <w:pPr>
        <w:rPr>
          <w:rFonts w:ascii="Calibri" w:hAnsi="Calibri"/>
        </w:rPr>
      </w:pPr>
      <w:r>
        <w:t xml:space="preserve">The limits in this clause are intended for Europe and may be applied regionally for </w:t>
      </w:r>
      <w:r>
        <w:rPr>
          <w:i/>
          <w:iCs/>
        </w:rPr>
        <w:t>repeater type 1-C</w:t>
      </w:r>
      <w:r>
        <w:t xml:space="preserve"> operating in bands n1, n3, n7, n8, n38, n65.</w:t>
      </w:r>
    </w:p>
    <w:p>
      <w:r>
        <w:t xml:space="preserve">For a </w:t>
      </w:r>
      <w:r>
        <w:rPr>
          <w:i/>
          <w:iCs/>
        </w:rPr>
        <w:t>repeater type 1-C</w:t>
      </w:r>
      <w:r>
        <w:t xml:space="preserve"> operating in bands n1, n3, n7, n8, n38 or n65, minimum requirements are specified in Table 6.5.3.4.2.2-1:</w:t>
      </w:r>
    </w:p>
    <w:p>
      <w:pPr>
        <w:pStyle w:val="95"/>
        <w:rPr>
          <w:rFonts w:eastAsia="宋体" w:cs="v5.0.0"/>
        </w:rPr>
      </w:pPr>
      <w:r>
        <w:rPr>
          <w:rFonts w:eastAsia="宋体"/>
        </w:rPr>
        <w:t xml:space="preserve">Table 6.5.3.4.2.2-1: Regional Wide Area </w:t>
      </w:r>
      <w:r>
        <w:rPr>
          <w:rFonts w:eastAsia="宋体"/>
          <w:i/>
          <w:iCs/>
        </w:rPr>
        <w:t>repeater type 1-C</w:t>
      </w:r>
      <w:r>
        <w:rPr>
          <w:rFonts w:eastAsia="宋体"/>
        </w:rPr>
        <w:t xml:space="preserve"> operating band unwanted emission minimum requirements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Minimum requirements (Note 1, 2)</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0.2 MHz</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0.015 MHz </w:t>
            </w:r>
            <w:r>
              <w:rPr>
                <w:rFonts w:eastAsia="宋体"/>
              </w:rPr>
              <w:sym w:font="Symbol" w:char="F0A3"/>
            </w:r>
            <w:r>
              <w:rPr>
                <w:rFonts w:eastAsia="宋体"/>
              </w:rPr>
              <w:t xml:space="preserve"> f_offset &lt; 0.215 MHz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0.2 MHz </w:t>
            </w:r>
            <w:r>
              <w:rPr>
                <w:rFonts w:eastAsia="宋体"/>
              </w:rPr>
              <w:sym w:font="Symbol" w:char="F0A3"/>
            </w:r>
            <w:r>
              <w:rPr>
                <w:rFonts w:eastAsia="宋体"/>
              </w:rPr>
              <w:t xml:space="preserve"> </w:t>
            </w:r>
            <w:r>
              <w:rPr>
                <w:rFonts w:eastAsia="宋体"/>
              </w:rPr>
              <w:sym w:font="Symbol" w:char="F044"/>
            </w:r>
            <w:r>
              <w:rPr>
                <w:rFonts w:eastAsia="宋体"/>
              </w:rPr>
              <w:t>f &lt; 1 MHz</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0.215 MHz </w:t>
            </w:r>
            <w:r>
              <w:rPr>
                <w:rFonts w:eastAsia="宋体"/>
              </w:rPr>
              <w:sym w:font="Symbol" w:char="F0A3"/>
            </w:r>
            <w:r>
              <w:rPr>
                <w:rFonts w:eastAsia="宋体"/>
              </w:rPr>
              <w:t xml:space="preserve"> f_offset &lt; 1.015 MHz</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ascii="Calibri" w:hAnsi="Calibri" w:cs="Arial"/>
                <w:kern w:val="2"/>
                <w:position w:val="-30"/>
                <w:sz w:val="21"/>
                <w:szCs w:val="22"/>
                <w:lang w:val="en-US"/>
              </w:rPr>
              <w:object>
                <v:shape id="_x0000_i1031" o:spt="75" type="#_x0000_t75" style="height:30pt;width:159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3">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(Note 4)</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1.015 MHz </w:t>
            </w:r>
            <w:r>
              <w:rPr>
                <w:rFonts w:eastAsia="宋体"/>
              </w:rPr>
              <w:sym w:font="Symbol" w:char="F0A3"/>
            </w:r>
            <w:r>
              <w:rPr>
                <w:rFonts w:eastAsia="宋体"/>
              </w:rPr>
              <w:t xml:space="preserve"> f_offset &lt; 1.5 MHz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-24.5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fr-FR"/>
              </w:rPr>
            </w:pPr>
            <w:r>
              <w:rPr>
                <w:rFonts w:eastAsia="宋体"/>
                <w:lang w:val="fr-FR"/>
              </w:rPr>
              <w:t xml:space="preserve">1 MHz </w:t>
            </w:r>
            <w:r>
              <w:rPr>
                <w:rFonts w:eastAsia="宋体"/>
              </w:rPr>
              <w:sym w:font="Symbol" w:char="F0A3"/>
            </w:r>
            <w:r>
              <w:rPr>
                <w:rFonts w:eastAsia="宋体"/>
                <w:lang w:val="fr-FR"/>
              </w:rPr>
              <w:t xml:space="preserve"> </w:t>
            </w:r>
            <w:r>
              <w:rPr>
                <w:rFonts w:eastAsia="宋体"/>
              </w:rPr>
              <w:sym w:font="Symbol" w:char="F044"/>
            </w:r>
            <w:r>
              <w:rPr>
                <w:rFonts w:eastAsia="宋体"/>
                <w:lang w:val="fr-FR"/>
              </w:rPr>
              <w:t xml:space="preserve">f </w:t>
            </w:r>
            <w:r>
              <w:rPr>
                <w:rFonts w:eastAsia="宋体" w:cs="Arial"/>
              </w:rPr>
              <w:sym w:font="Symbol" w:char="F0A3"/>
            </w:r>
          </w:p>
          <w:p>
            <w:pPr>
              <w:pStyle w:val="87"/>
              <w:rPr>
                <w:rFonts w:eastAsia="宋体"/>
                <w:kern w:val="2"/>
                <w:szCs w:val="22"/>
                <w:lang w:val="fr-FR"/>
              </w:rPr>
            </w:pPr>
            <w:r>
              <w:rPr>
                <w:rFonts w:eastAsia="宋体" w:cs="Arial"/>
                <w:lang w:val="fr-FR"/>
              </w:rPr>
              <w:t xml:space="preserve">min(10 MHz, </w:t>
            </w:r>
            <w:r>
              <w:rPr>
                <w:rFonts w:eastAsia="宋体" w:cs="Arial"/>
              </w:rPr>
              <w:sym w:font="Symbol" w:char="F044"/>
            </w:r>
            <w:r>
              <w:rPr>
                <w:rFonts w:eastAsia="宋体" w:cs="Arial"/>
                <w:lang w:val="fr-FR"/>
              </w:rPr>
              <w:t>f</w:t>
            </w:r>
            <w:r>
              <w:rPr>
                <w:rFonts w:eastAsia="宋体" w:cs="Arial"/>
                <w:vertAlign w:val="subscript"/>
                <w:lang w:val="fr-FR"/>
              </w:rPr>
              <w:t>max</w:t>
            </w:r>
            <w:r>
              <w:rPr>
                <w:rFonts w:eastAsia="宋体" w:cs="Arial"/>
                <w:lang w:val="fr-FR"/>
              </w:rPr>
              <w:t xml:space="preserve">) </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 xml:space="preserve">1.5 MHz </w:t>
            </w:r>
            <w:r>
              <w:rPr>
                <w:rFonts w:eastAsia="宋体"/>
              </w:rPr>
              <w:sym w:font="Symbol" w:char="F0A3"/>
            </w:r>
            <w:r>
              <w:rPr>
                <w:rFonts w:eastAsia="宋体"/>
                <w:lang w:val="sv-SE"/>
              </w:rPr>
              <w:t xml:space="preserve"> f_offset &lt;</w:t>
            </w:r>
          </w:p>
          <w:p>
            <w:pPr>
              <w:pStyle w:val="87"/>
              <w:rPr>
                <w:rFonts w:eastAsia="宋体"/>
                <w:kern w:val="2"/>
                <w:szCs w:val="22"/>
                <w:lang w:val="sv-SE"/>
              </w:rPr>
            </w:pPr>
            <w:r>
              <w:rPr>
                <w:rFonts w:eastAsia="宋体"/>
                <w:lang w:val="sv-SE"/>
              </w:rPr>
              <w:t>min(10.5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-11.5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10.5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0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where the contribution from the far-end </w:t>
            </w:r>
            <w:r>
              <w:rPr>
                <w:rFonts w:eastAsia="宋体" w:cs="v5.0.0"/>
                <w:i/>
              </w:rPr>
              <w:t>sub-block</w:t>
            </w:r>
            <w:r>
              <w:rPr>
                <w:rFonts w:eastAsia="宋体" w:cs="v5.0.0"/>
              </w:rPr>
              <w:t xml:space="preserve"> shall be scaled according to the </w:t>
            </w:r>
            <w:r>
              <w:rPr>
                <w:rFonts w:eastAsia="宋体" w:cs="v5.0.0"/>
                <w:i/>
              </w:rPr>
              <w:t>measurement bandwidth</w:t>
            </w:r>
            <w:r>
              <w:rPr>
                <w:rFonts w:eastAsia="宋体" w:cs="v5.0.0"/>
              </w:rPr>
              <w:t xml:space="preserve"> of the near-end </w:t>
            </w:r>
            <w:r>
              <w:rPr>
                <w:rFonts w:eastAsia="宋体" w:cs="v5.0.0"/>
                <w:i/>
              </w:rPr>
              <w:t>sub-block</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10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rPr>
              <w:t>passband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100"/>
              <w:rPr>
                <w:rFonts w:eastAsia="宋体"/>
                <w:lang w:eastAsia="zh-CN"/>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p>
            <w:pPr>
              <w:pStyle w:val="100"/>
              <w:rPr>
                <w:rFonts w:ascii="Calibri" w:hAnsi="Calibri" w:eastAsia="宋体"/>
                <w:kern w:val="2"/>
                <w:sz w:val="21"/>
                <w:szCs w:val="22"/>
              </w:rPr>
            </w:pPr>
            <w:r>
              <w:rPr>
                <w:rFonts w:eastAsia="宋体"/>
              </w:rPr>
              <w:t>NOTE 4:</w:t>
            </w:r>
            <w:r>
              <w:rPr>
                <w:rFonts w:eastAsia="宋体"/>
              </w:rPr>
              <w:tab/>
            </w:r>
            <w:r>
              <w:rPr>
                <w:rFonts w:eastAsia="宋体"/>
              </w:rPr>
              <w:t>This frequency range ensures that the range of values of f_offset is continuous.</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rFonts w:eastAsia="宋体"/>
        </w:rPr>
      </w:pPr>
      <w:bookmarkStart w:id="108" w:name="_Toc21127512"/>
      <w:bookmarkStart w:id="109" w:name="_Toc74583185"/>
      <w:bookmarkStart w:id="110" w:name="_Toc36817273"/>
      <w:bookmarkStart w:id="111" w:name="_Toc61183433"/>
      <w:bookmarkStart w:id="112" w:name="_Toc82449980"/>
      <w:bookmarkStart w:id="113" w:name="_Toc130560627"/>
      <w:bookmarkStart w:id="114" w:name="_Toc137470270"/>
      <w:bookmarkStart w:id="115" w:name="_Toc121820300"/>
      <w:bookmarkStart w:id="116" w:name="_Toc57820230"/>
      <w:bookmarkStart w:id="117" w:name="_Toc44712180"/>
      <w:bookmarkStart w:id="118" w:name="_Toc66386344"/>
      <w:bookmarkStart w:id="119" w:name="_Toc37267578"/>
      <w:bookmarkStart w:id="120" w:name="_Toc124158050"/>
      <w:bookmarkStart w:id="121" w:name="_Toc53185754"/>
      <w:bookmarkStart w:id="122" w:name="_Toc82450628"/>
      <w:bookmarkStart w:id="123" w:name="_Toc138884663"/>
      <w:bookmarkStart w:id="124" w:name="_Toc61184219"/>
      <w:bookmarkStart w:id="125" w:name="_Toc57821157"/>
      <w:bookmarkStart w:id="126" w:name="_Toc45893493"/>
      <w:bookmarkStart w:id="127" w:name="_Toc53185378"/>
      <w:bookmarkStart w:id="128" w:name="_Toc61183827"/>
      <w:bookmarkStart w:id="129" w:name="_Toc37260190"/>
      <w:bookmarkStart w:id="130" w:name="_Toc76541998"/>
      <w:bookmarkStart w:id="131" w:name="_Toc29811721"/>
      <w:bookmarkStart w:id="132" w:name="_Toc61185001"/>
      <w:bookmarkStart w:id="133" w:name="_Toc61184611"/>
      <w:r>
        <w:rPr>
          <w:rFonts w:eastAsia="宋体"/>
        </w:rPr>
        <w:t>6.5.4.5.2</w:t>
      </w:r>
      <w:r>
        <w:rPr>
          <w:rFonts w:eastAsia="宋体"/>
        </w:rPr>
        <w:tab/>
      </w:r>
      <w:r>
        <w:rPr>
          <w:rFonts w:eastAsia="宋体"/>
        </w:rPr>
        <w:t>Additional spurious emissions requirements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95"/>
        <w:rPr>
          <w:rFonts w:eastAsia="宋体"/>
        </w:rPr>
      </w:pPr>
      <w:r>
        <w:rPr>
          <w:rFonts w:eastAsia="宋体"/>
        </w:rPr>
        <w:t xml:space="preserve">Table 6.5.4.5.2-1: </w:t>
      </w:r>
      <w:r>
        <w:rPr>
          <w:rFonts w:eastAsia="宋体"/>
          <w:i/>
          <w:iCs/>
        </w:rPr>
        <w:t>Repeater type 1-C</w:t>
      </w:r>
      <w:r>
        <w:rPr>
          <w:rFonts w:eastAsia="宋体"/>
        </w:rPr>
        <w:t xml:space="preserve"> spurious emissions minimum requirements for co-existence with systems operating in other frequency bands</w:t>
      </w:r>
    </w:p>
    <w:tbl>
      <w:tblPr>
        <w:tblStyle w:val="62"/>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6"/>
              <w:rPr>
                <w:rFonts w:eastAsia="宋体"/>
                <w:kern w:val="2"/>
                <w:szCs w:val="22"/>
              </w:rPr>
            </w:pPr>
            <w:r>
              <w:rPr>
                <w:rFonts w:eastAsia="宋体"/>
              </w:rP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86"/>
              <w:rPr>
                <w:rFonts w:eastAsia="宋体"/>
                <w:kern w:val="2"/>
                <w:szCs w:val="22"/>
              </w:rPr>
            </w:pPr>
            <w:r>
              <w:rPr>
                <w:rFonts w:eastAsia="宋体"/>
              </w:rP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86"/>
              <w:rPr>
                <w:rFonts w:eastAsia="宋体"/>
                <w:i/>
                <w:kern w:val="2"/>
                <w:szCs w:val="22"/>
              </w:rPr>
            </w:pPr>
            <w:r>
              <w:rPr>
                <w:rFonts w:eastAsia="宋体"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86"/>
              <w:rPr>
                <w:rFonts w:eastAsia="宋体"/>
                <w:kern w:val="2"/>
                <w:szCs w:val="22"/>
              </w:rPr>
            </w:pPr>
            <w:r>
              <w:rPr>
                <w:rFonts w:eastAsia="宋体"/>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86"/>
              <w:rPr>
                <w:rFonts w:eastAsia="宋体" w:cs="Arial"/>
                <w:kern w:val="2"/>
                <w:szCs w:val="22"/>
                <w:lang w:eastAsia="ko-KR"/>
              </w:rPr>
            </w:pPr>
            <w:r>
              <w:rPr>
                <w:rFonts w:eastAsia="宋体"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rPr>
              <w:t>GSM900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rPr>
              <w:t>921 – 960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v5.0.0"/>
                <w:kern w:val="2"/>
                <w:szCs w:val="22"/>
              </w:rPr>
            </w:pPr>
            <w:r>
              <w:rPr>
                <w:rFonts w:eastAsia="宋体"/>
              </w:rPr>
              <w:t>-57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rPr>
              <w:t>876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v5.0.0"/>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rPr>
              <w:t>DCS1800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1805 – 1880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PCS1900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1930 – 1990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v5.0.0"/>
                <w:kern w:val="2"/>
                <w:szCs w:val="22"/>
              </w:rPr>
            </w:pPr>
            <w:r>
              <w:rPr>
                <w:rFonts w:eastAsia="宋体" w:cs="v5.0.0"/>
              </w:rPr>
              <w:t>1850 – 1910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v5.0.0"/>
                <w:kern w:val="2"/>
                <w:szCs w:val="22"/>
              </w:rPr>
            </w:pPr>
            <w:r>
              <w:rPr>
                <w:rFonts w:eastAsia="宋体" w:cs="v5.0.0"/>
              </w:rPr>
              <w:t>869 – 894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v5.0.0"/>
              </w:rPr>
              <w:t>-57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rPr>
              <w:t>CDMA850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v5.0.0"/>
                <w:kern w:val="2"/>
                <w:szCs w:val="22"/>
              </w:rPr>
            </w:pPr>
            <w:r>
              <w:rPr>
                <w:rFonts w:eastAsia="宋体" w:cs="v5.0.0"/>
              </w:rPr>
              <w:t>824 – 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v5.0.0"/>
              </w:rPr>
              <w:t>-61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rPr>
              <w:t xml:space="preserve">Band I or </w:t>
            </w:r>
          </w:p>
          <w:p>
            <w:pPr>
              <w:pStyle w:val="85"/>
              <w:rPr>
                <w:rFonts w:eastAsia="宋体" w:cs="Arial"/>
                <w:kern w:val="2"/>
                <w:szCs w:val="22"/>
              </w:rPr>
            </w:pPr>
            <w:r>
              <w:rPr>
                <w:rFonts w:eastAsia="宋体" w:cs="Arial"/>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1920 – 1980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rPr>
              <w:t xml:space="preserve">Band II or </w:t>
            </w:r>
          </w:p>
          <w:p>
            <w:pPr>
              <w:pStyle w:val="85"/>
              <w:rPr>
                <w:rFonts w:eastAsia="宋体" w:cs="Arial"/>
                <w:kern w:val="2"/>
                <w:szCs w:val="22"/>
              </w:rPr>
            </w:pPr>
            <w:r>
              <w:rPr>
                <w:rFonts w:eastAsia="宋体" w:cs="Arial"/>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1805 – 1880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rPr>
              <w:t>Band III or</w:t>
            </w:r>
          </w:p>
          <w:p>
            <w:pPr>
              <w:pStyle w:val="85"/>
              <w:rPr>
                <w:rFonts w:eastAsia="宋体" w:cs="Arial"/>
                <w:kern w:val="2"/>
                <w:szCs w:val="22"/>
              </w:rPr>
            </w:pPr>
            <w:r>
              <w:rPr>
                <w:rFonts w:eastAsia="宋体" w:cs="Arial"/>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1710 – 1785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IV or</w:t>
            </w:r>
          </w:p>
          <w:p>
            <w:pPr>
              <w:pStyle w:val="85"/>
              <w:rPr>
                <w:rFonts w:eastAsia="宋体" w:cs="Arial"/>
                <w:kern w:val="2"/>
                <w:szCs w:val="22"/>
                <w:lang w:val="sv-SE"/>
              </w:rPr>
            </w:pPr>
            <w:r>
              <w:rPr>
                <w:rFonts w:eastAsia="宋体" w:cs="Arial"/>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2110 – 2155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1710 – 1755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V or</w:t>
            </w:r>
          </w:p>
          <w:p>
            <w:pPr>
              <w:pStyle w:val="85"/>
              <w:rPr>
                <w:rFonts w:eastAsia="宋体" w:cs="Arial"/>
                <w:kern w:val="2"/>
                <w:szCs w:val="22"/>
              </w:rPr>
            </w:pPr>
            <w:r>
              <w:rPr>
                <w:rFonts w:eastAsia="宋体" w:cs="Arial"/>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869 – 894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860 – 890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815 – 830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eastAsia="宋体" w:cs="Arial"/>
                <w:kern w:val="2"/>
                <w:szCs w:val="22"/>
              </w:rPr>
            </w:pPr>
            <w:r>
              <w:rPr>
                <w:rFonts w:eastAsia="宋体" w:cs="Arial"/>
                <w:lang w:val="sv-FI"/>
              </w:rPr>
              <w:t xml:space="preserve">E-UTRA Band 6, 18, 19 or </w:t>
            </w:r>
            <w:r>
              <w:rPr>
                <w:rFonts w:eastAsia="MS Mincho" w:cs="Arial"/>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830 – 845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VII or</w:t>
            </w:r>
          </w:p>
          <w:p>
            <w:pPr>
              <w:pStyle w:val="85"/>
              <w:rPr>
                <w:rFonts w:eastAsia="宋体" w:cs="Arial"/>
                <w:kern w:val="2"/>
                <w:szCs w:val="22"/>
              </w:rPr>
            </w:pPr>
            <w:r>
              <w:rPr>
                <w:rFonts w:eastAsia="宋体" w:cs="Arial"/>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2620 – 2690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2500 – 2570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VIII or</w:t>
            </w:r>
          </w:p>
          <w:p>
            <w:pPr>
              <w:pStyle w:val="85"/>
              <w:rPr>
                <w:rFonts w:eastAsia="宋体" w:cs="Arial"/>
                <w:kern w:val="2"/>
                <w:szCs w:val="22"/>
              </w:rPr>
            </w:pPr>
            <w:r>
              <w:rPr>
                <w:rFonts w:eastAsia="宋体" w:cs="Arial"/>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925 – 960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IX or</w:t>
            </w:r>
          </w:p>
          <w:p>
            <w:pPr>
              <w:pStyle w:val="85"/>
              <w:rPr>
                <w:rFonts w:eastAsia="宋体" w:cs="Arial"/>
                <w:kern w:val="2"/>
                <w:szCs w:val="22"/>
                <w:lang w:val="sv-SE"/>
              </w:rPr>
            </w:pPr>
            <w:r>
              <w:rPr>
                <w:rFonts w:eastAsia="宋体" w:cs="Arial"/>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1844.9 – 1879.9 MHz</w:t>
            </w:r>
          </w:p>
          <w:p>
            <w:pPr>
              <w:pStyle w:val="87"/>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1749.9 – 1784.9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 or</w:t>
            </w:r>
          </w:p>
          <w:p>
            <w:pPr>
              <w:pStyle w:val="85"/>
              <w:rPr>
                <w:rFonts w:eastAsia="宋体" w:cs="Arial"/>
                <w:kern w:val="2"/>
                <w:szCs w:val="22"/>
                <w:lang w:val="sv-SE"/>
              </w:rPr>
            </w:pPr>
            <w:r>
              <w:rPr>
                <w:rFonts w:eastAsia="宋体" w:cs="Arial"/>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1710 – 1770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XI or XXI or</w:t>
            </w:r>
          </w:p>
          <w:p>
            <w:pPr>
              <w:pStyle w:val="85"/>
              <w:rPr>
                <w:rFonts w:eastAsia="宋体" w:cs="Arial"/>
                <w:kern w:val="2"/>
                <w:szCs w:val="22"/>
              </w:rPr>
            </w:pPr>
            <w:r>
              <w:rPr>
                <w:rFonts w:eastAsia="宋体" w:cs="Arial"/>
              </w:rP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1475.9 – 1510.9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1427.9 – 1447.9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1447.9 – 1462.9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XII or</w:t>
            </w:r>
          </w:p>
          <w:p>
            <w:pPr>
              <w:pStyle w:val="85"/>
              <w:rPr>
                <w:rFonts w:eastAsia="宋体" w:cs="Arial"/>
                <w:kern w:val="2"/>
                <w:szCs w:val="22"/>
                <w:lang w:val="sv-SE"/>
              </w:rPr>
            </w:pPr>
            <w:r>
              <w:rPr>
                <w:rFonts w:eastAsia="宋体" w:cs="Arial"/>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729 – 746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699 – 716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n12 or n85.</w:t>
            </w:r>
          </w:p>
          <w:p>
            <w:pPr>
              <w:pStyle w:val="85"/>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XIII or</w:t>
            </w:r>
          </w:p>
          <w:p>
            <w:pPr>
              <w:pStyle w:val="85"/>
              <w:rPr>
                <w:rFonts w:eastAsia="宋体" w:cs="Arial"/>
                <w:kern w:val="2"/>
                <w:szCs w:val="22"/>
                <w:lang w:val="sv-SE"/>
              </w:rPr>
            </w:pPr>
            <w:r>
              <w:rPr>
                <w:rFonts w:eastAsia="宋体" w:cs="Arial"/>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746 – 756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777 – 787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XIV or</w:t>
            </w:r>
          </w:p>
          <w:p>
            <w:pPr>
              <w:pStyle w:val="85"/>
              <w:rPr>
                <w:rFonts w:eastAsia="宋体" w:cs="Arial"/>
                <w:kern w:val="2"/>
                <w:szCs w:val="22"/>
                <w:lang w:val="sv-SE"/>
              </w:rPr>
            </w:pPr>
            <w:r>
              <w:rPr>
                <w:rFonts w:eastAsia="宋体" w:cs="Arial"/>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758 – 768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788 – 798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734 – 746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704 – 716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791 – 821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v5.0.0"/>
              </w:rPr>
              <w:t>3510 – 3590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v5.0.0"/>
              </w:rPr>
              <w:t>3410 – 3490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24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1525 – 1559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XXV or</w:t>
            </w:r>
          </w:p>
          <w:p>
            <w:pPr>
              <w:pStyle w:val="85"/>
              <w:rPr>
                <w:rFonts w:eastAsia="宋体" w:cs="Arial"/>
                <w:kern w:val="2"/>
                <w:szCs w:val="22"/>
                <w:lang w:val="sv-SE"/>
              </w:rPr>
            </w:pPr>
            <w:r>
              <w:rPr>
                <w:rFonts w:eastAsia="宋体" w:cs="Arial"/>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1930 – 1995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1850 – 1915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lang w:val="sv-SE"/>
              </w:rPr>
            </w:pPr>
            <w:r>
              <w:rPr>
                <w:rFonts w:eastAsia="宋体" w:cs="Arial"/>
                <w:lang w:val="sv-SE"/>
              </w:rPr>
              <w:t>UTRA FDD Band XXVI or</w:t>
            </w:r>
          </w:p>
          <w:p>
            <w:pPr>
              <w:pStyle w:val="85"/>
              <w:rPr>
                <w:rFonts w:eastAsia="宋体" w:cs="Arial"/>
                <w:kern w:val="2"/>
                <w:szCs w:val="22"/>
                <w:lang w:val="sv-SE"/>
              </w:rPr>
            </w:pPr>
            <w:r>
              <w:rPr>
                <w:rFonts w:eastAsia="宋体" w:cs="Arial"/>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859 – 894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814 – 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27</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852 – 869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807 – 824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758 – 803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cs="Arial"/>
              </w:rPr>
              <w:t>703 – 748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n28..</w:t>
            </w:r>
          </w:p>
          <w:p>
            <w:pPr>
              <w:pStyle w:val="85"/>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rPr>
              <w:t xml:space="preserve">E-UTRA Band 29 </w:t>
            </w:r>
            <w:r>
              <w:rPr>
                <w:rFonts w:eastAsia="宋体"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717 – 728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rPr>
              <w:t>E-UTRA Band 30 or NR Band n30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2350 – 2360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2305 – 2315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hint="eastAsia" w:eastAsia="宋体" w:cs="Arial"/>
                <w:kern w:val="2"/>
                <w:szCs w:val="22"/>
                <w:lang w:val="en-US" w:eastAsia="zh-CN"/>
              </w:rPr>
            </w:pPr>
            <w:r>
              <w:rPr>
                <w:rFonts w:eastAsia="宋体" w:cs="Arial"/>
              </w:rPr>
              <w:t>E-UTRA Band 31</w:t>
            </w:r>
            <w:ins w:id="13" w:author="ZTE, Li Lu" w:date="2023-09-27T10:23:28Z">
              <w:r>
                <w:rPr>
                  <w:rFonts w:hint="eastAsia" w:eastAsia="宋体" w:cs="Arial"/>
                  <w:lang w:val="en-US" w:eastAsia="zh-CN"/>
                </w:rPr>
                <w:t xml:space="preserve"> </w:t>
              </w:r>
            </w:ins>
            <w:ins w:id="14" w:author="ZTE, Li Lu" w:date="2023-09-18T18:18:05Z">
              <w:r>
                <w:rPr>
                  <w:rFonts w:eastAsia="宋体"/>
                </w:rPr>
                <w:t>or NR Band n3</w:t>
              </w:r>
            </w:ins>
            <w:ins w:id="15" w:author="ZTE, Li Lu" w:date="2023-09-27T10:23:24Z">
              <w:r>
                <w:rPr>
                  <w:rFonts w:hint="eastAsia" w:eastAsia="宋体"/>
                  <w:lang w:val="en-US" w:eastAsia="zh-CN"/>
                </w:rPr>
                <w:t>1</w:t>
              </w:r>
            </w:ins>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462.5 – 467.5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ins w:id="16" w:author="ZTE, Li Lu" w:date="2023-09-18T18:18:13Z">
              <w:r>
                <w:rPr>
                  <w:rFonts w:cs="Arial"/>
                  <w:lang w:eastAsia="ko-KR"/>
                </w:rPr>
                <w:t>This requirement does not apply to repeater operating in band n3</w:t>
              </w:r>
            </w:ins>
            <w:ins w:id="17" w:author="ZTE, Li Lu" w:date="2023-09-18T18:18:13Z">
              <w:r>
                <w:rPr>
                  <w:rFonts w:hint="eastAsia" w:eastAsia="宋体" w:cs="Arial"/>
                  <w:lang w:val="en-US" w:eastAsia="zh-CN"/>
                </w:rPr>
                <w:t>1 or n72.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452.5 – 457.5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hint="default" w:eastAsia="宋体" w:cs="Arial"/>
                <w:kern w:val="2"/>
                <w:szCs w:val="22"/>
                <w:lang w:val="en-US" w:eastAsia="zh-CN"/>
              </w:rPr>
            </w:pPr>
            <w:ins w:id="18" w:author="ZTE, Li Lu" w:date="2023-09-18T18:18:22Z">
              <w:r>
                <w:rPr>
                  <w:rFonts w:cs="Arial"/>
                  <w:lang w:eastAsia="ko-KR"/>
                </w:rPr>
                <w:t>This requirement does not apply to repeater operating in band n3</w:t>
              </w:r>
            </w:ins>
            <w:ins w:id="19" w:author="ZTE, Li Lu" w:date="2023-09-18T18:18:22Z">
              <w:r>
                <w:rPr>
                  <w:rFonts w:hint="eastAsia" w:eastAsia="宋体" w:cs="Arial"/>
                  <w:lang w:val="en-US" w:eastAsia="zh-CN"/>
                </w:rPr>
                <w:t>1</w:t>
              </w:r>
            </w:ins>
            <w:ins w:id="20" w:author="ZTE, Li Lu" w:date="2023-09-18T18:18:22Z">
              <w:r>
                <w:rPr>
                  <w:rFonts w:cs="Arial"/>
                  <w:lang w:eastAsia="ko-KR"/>
                </w:rPr>
                <w:t>, since it is already covered by the requirement in clause 6.5</w:t>
              </w:r>
            </w:ins>
            <w:ins w:id="21" w:author="ZTE, Li Lu" w:date="2023-09-18T18:19:49Z">
              <w:r>
                <w:rPr>
                  <w:rFonts w:hint="eastAsia" w:eastAsia="宋体" w:cs="Arial"/>
                  <w:lang w:val="en-US" w:eastAsia="zh-CN"/>
                </w:rPr>
                <w:t>.</w:t>
              </w:r>
            </w:ins>
            <w:ins w:id="22" w:author="ZTE, Li Lu" w:date="2023-09-18T18:19:38Z">
              <w:r>
                <w:rPr>
                  <w:rFonts w:hint="eastAsia" w:eastAsia="宋体" w:cs="Arial"/>
                  <w:lang w:val="en-US" w:eastAsia="zh-CN"/>
                </w:rPr>
                <w:t>4</w:t>
              </w:r>
            </w:ins>
            <w:ins w:id="23" w:author="ZTE, Li Lu" w:date="2023-09-18T18:19:39Z">
              <w:r>
                <w:rPr>
                  <w:rFonts w:hint="eastAsia" w:eastAsia="宋体" w:cs="Arial"/>
                  <w:lang w:val="en-US" w:eastAsia="zh-CN"/>
                </w:rPr>
                <w:t>.5</w:t>
              </w:r>
            </w:ins>
            <w:ins w:id="24" w:author="ZTE, Li Lu" w:date="2023-09-18T18:18:22Z">
              <w:r>
                <w:rPr>
                  <w:rFonts w:cs="Arial"/>
                  <w:lang w:eastAsia="ko-KR"/>
                </w:rPr>
                <w:t>.2.</w:t>
              </w:r>
            </w:ins>
            <w:ins w:id="25" w:author="ZTE, Li Lu" w:date="2023-09-18T18:18:22Z">
              <w:r>
                <w:rPr>
                  <w:rFonts w:hint="eastAsia" w:eastAsia="宋体" w:cs="Arial"/>
                  <w:lang w:val="en-US" w:eastAsia="zh-CN"/>
                </w:rPr>
                <w:t xml:space="preserve"> </w:t>
              </w:r>
            </w:ins>
            <w:ins w:id="26" w:author="ZTE, Li Lu" w:date="2023-09-18T18:18:22Z">
              <w:r>
                <w:rPr>
                  <w:rFonts w:cs="Arial"/>
                  <w:lang w:eastAsia="ko-KR"/>
                </w:rPr>
                <w:t>This requirement does not apply to repeater operating in band</w:t>
              </w:r>
            </w:ins>
            <w:ins w:id="27" w:author="ZTE, Li Lu" w:date="2023-09-18T18:18:22Z">
              <w:r>
                <w:rPr>
                  <w:rFonts w:hint="eastAsia" w:eastAsia="宋体" w:cs="Arial"/>
                  <w:lang w:val="en-US" w:eastAsia="zh-CN"/>
                </w:rPr>
                <w:t xml:space="preserve"> n72</w:t>
              </w:r>
            </w:ins>
            <w:ins w:id="28" w:author="ZTE, Li Lu" w:date="2023-09-18T18:18:26Z">
              <w:r>
                <w:rPr>
                  <w:rFonts w:hint="eastAsia" w:eastAsia="宋体" w:cs="Arial"/>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1452 – 1496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1900 – 1920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1910 – 1930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f) or E-UTRA Band 39</w:t>
            </w:r>
            <w:r>
              <w:rPr>
                <w:rFonts w:eastAsia="宋体"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val="sv-SE"/>
              </w:rPr>
            </w:pPr>
            <w:r>
              <w:rPr>
                <w:rFonts w:eastAsia="宋体"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2496 – 2690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3400 – 3600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3600 – 3800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703 – 803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szCs w:val="18"/>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szCs w:val="18"/>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5150 – 5925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5855 – 5925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3550 – 3700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2483.5 - 2495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eastAsia="宋体" w:cs="Arial"/>
              </w:rPr>
            </w:pPr>
            <w:r>
              <w:rPr>
                <w:rFonts w:eastAsia="宋体" w:cs="Arial"/>
              </w:rPr>
              <w:t>E-UTRA Band 54 or NR Band n54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1670 – 1675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lang w:eastAsia="ko-KR"/>
              </w:rPr>
            </w:pPr>
            <w:r>
              <w:rPr>
                <w:rFonts w:eastAsia="宋体"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1920 – 2010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For repeater operating in Band n1, it applies for 1980 MHz to 2010 MHz, while the rest is covered in clause 6.5.4.5.2. </w:t>
            </w:r>
          </w:p>
          <w:p>
            <w:pPr>
              <w:pStyle w:val="85"/>
              <w:rPr>
                <w:rFonts w:eastAsia="宋体" w:cs="Arial"/>
                <w:kern w:val="2"/>
                <w:szCs w:val="22"/>
                <w:lang w:eastAsia="ko-KR"/>
              </w:rPr>
            </w:pPr>
            <w:r>
              <w:rPr>
                <w:rFonts w:eastAsia="宋体" w:cs="Arial"/>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1710 – 1780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738 – 758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68</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753 -783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698-728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1995 – 2020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1695 – 1710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617 – 652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hint="eastAsia" w:eastAsia="宋体" w:cs="Arial"/>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663 – 698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hint="eastAsia" w:eastAsia="宋体" w:cs="Arial"/>
                <w:kern w:val="2"/>
                <w:szCs w:val="22"/>
                <w:lang w:val="en-US" w:eastAsia="zh-CN"/>
              </w:rPr>
            </w:pPr>
            <w:r>
              <w:rPr>
                <w:rFonts w:eastAsia="宋体"/>
              </w:rPr>
              <w:t>E-UTRA Band 72</w:t>
            </w:r>
            <w:ins w:id="29" w:author="ZTE, Li Lu" w:date="2023-09-18T18:20:10Z">
              <w:r>
                <w:rPr>
                  <w:rFonts w:eastAsia="宋体" w:cs="Arial"/>
                </w:rPr>
                <w:t xml:space="preserve"> or NR Band n7</w:t>
              </w:r>
            </w:ins>
            <w:ins w:id="30" w:author="ZTE, Li Lu" w:date="2023-09-18T18:20:12Z">
              <w:r>
                <w:rPr>
                  <w:rFonts w:hint="eastAsia" w:eastAsia="宋体" w:cs="Arial"/>
                  <w:lang w:val="en-US" w:eastAsia="zh-CN"/>
                </w:rPr>
                <w:t>2</w:t>
              </w:r>
            </w:ins>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461 – 466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ins w:id="31" w:author="ZTE, Li Lu" w:date="2023-09-18T18:20:43Z">
              <w:r>
                <w:rPr>
                  <w:rFonts w:cs="Arial"/>
                  <w:lang w:eastAsia="ko-KR"/>
                </w:rPr>
                <w:t>This requirement does not apply to repeater operating in band n</w:t>
              </w:r>
            </w:ins>
            <w:ins w:id="32" w:author="ZTE, Li Lu" w:date="2023-09-18T18:20:43Z">
              <w:r>
                <w:rPr>
                  <w:rFonts w:hint="eastAsia" w:eastAsia="宋体" w:cs="Arial"/>
                  <w:lang w:val="en-US" w:eastAsia="zh-CN"/>
                </w:rPr>
                <w:t>31 or</w:t>
              </w:r>
            </w:ins>
            <w:ins w:id="33" w:author="ZTE, Li Lu" w:date="2023-09-18T18:20:43Z">
              <w:r>
                <w:rPr>
                  <w:rFonts w:cs="Arial"/>
                  <w:lang w:eastAsia="ko-KR"/>
                </w:rPr>
                <w:t xml:space="preserve"> n</w:t>
              </w:r>
            </w:ins>
            <w:ins w:id="34" w:author="ZTE, Li Lu" w:date="2023-09-18T18:20:43Z">
              <w:r>
                <w:rPr>
                  <w:rFonts w:hint="eastAsia" w:eastAsia="宋体" w:cs="Arial"/>
                  <w:lang w:val="en-US" w:eastAsia="zh-CN"/>
                </w:rPr>
                <w:t>72.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451 – 456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ins w:id="35" w:author="ZTE, Li Lu" w:date="2023-09-18T18:22:31Z">
              <w:r>
                <w:rPr>
                  <w:rFonts w:cs="Arial"/>
                  <w:lang w:eastAsia="ko-KR"/>
                </w:rPr>
                <w:t>This requirement does not apply to repeater operating in band n7</w:t>
              </w:r>
            </w:ins>
            <w:ins w:id="36" w:author="ZTE, Li Lu" w:date="2023-09-18T18:22:31Z">
              <w:r>
                <w:rPr>
                  <w:rFonts w:hint="eastAsia" w:eastAsia="宋体" w:cs="Arial"/>
                  <w:lang w:val="en-US" w:eastAsia="zh-CN"/>
                </w:rPr>
                <w:t>2</w:t>
              </w:r>
            </w:ins>
            <w:ins w:id="37" w:author="ZTE, Li Lu" w:date="2023-09-18T18:22:31Z">
              <w:r>
                <w:rPr>
                  <w:rFonts w:cs="Arial"/>
                  <w:lang w:eastAsia="ko-KR"/>
                </w:rPr>
                <w:t>, since it is already covered by the requirement in clause</w:t>
              </w:r>
            </w:ins>
            <w:ins w:id="38" w:author="ZTE, Li Lu" w:date="2023-09-18T18:22:40Z">
              <w:r>
                <w:rPr>
                  <w:rFonts w:eastAsia="宋体" w:cs="Arial"/>
                  <w:lang w:eastAsia="ko-KR"/>
                </w:rPr>
                <w:t xml:space="preserve"> 6.5.4.5.2.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1475 – 1518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1427 – 1470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3.3 – 4.2 GHz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3.3 – 3.8 GHz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rPr>
              <w:t>4.4 – 5.0 GHz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880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832 – 862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703 – 748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n28.</w:t>
            </w:r>
          </w:p>
          <w:p>
            <w:pPr>
              <w:pStyle w:val="85"/>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1920 – 1980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cs="Arial"/>
                <w:kern w:val="2"/>
                <w:szCs w:val="22"/>
              </w:rPr>
            </w:pPr>
            <w:r>
              <w:rPr>
                <w:rFonts w:eastAsia="宋体" w:cs="Arial"/>
              </w:rPr>
              <w:t>E-UTRA Band 85</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728 – 746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n12 or n85.</w:t>
            </w:r>
          </w:p>
          <w:p>
            <w:pPr>
              <w:pStyle w:val="85"/>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kern w:val="2"/>
                <w:szCs w:val="22"/>
              </w:rPr>
            </w:pPr>
            <w:r>
              <w:rPr>
                <w:rFonts w:eastAsia="宋体"/>
              </w:rPr>
              <w:t>698 – 716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1710 – 1780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eastAsia="宋体" w:cs="Arial"/>
                <w:kern w:val="2"/>
                <w:szCs w:val="22"/>
              </w:rPr>
            </w:pPr>
            <w:r>
              <w:rPr>
                <w:rFonts w:eastAsia="宋体" w:cs="Arial"/>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kern w:val="2"/>
                <w:szCs w:val="22"/>
              </w:rPr>
            </w:pPr>
            <w:r>
              <w:rPr>
                <w:rFonts w:eastAsia="宋体"/>
              </w:rPr>
              <w:t>NR Band n91</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kern w:val="2"/>
                <w:szCs w:val="22"/>
              </w:rPr>
            </w:pPr>
            <w:r>
              <w:rPr>
                <w:rFonts w:eastAsia="宋体"/>
              </w:rPr>
              <w:t>NR Band n92</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kern w:val="2"/>
                <w:szCs w:val="22"/>
              </w:rPr>
            </w:pPr>
            <w:r>
              <w:rPr>
                <w:rFonts w:eastAsia="宋体"/>
              </w:rPr>
              <w:t>NR Band n93</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eastAsia="宋体"/>
                <w:kern w:val="2"/>
                <w:szCs w:val="22"/>
              </w:rPr>
            </w:pPr>
            <w:r>
              <w:rPr>
                <w:rFonts w:eastAsia="宋体"/>
              </w:rPr>
              <w:t>NR Band n94</w:t>
            </w: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5"/>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5925 – 7125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n97</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n98</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5"/>
              <w:rPr>
                <w:rFonts w:eastAsia="宋体" w:cs="Arial"/>
              </w:rPr>
            </w:pPr>
            <w:r>
              <w:rPr>
                <w:rFonts w:eastAsia="宋体" w:cs="Arial"/>
              </w:rPr>
              <w:t>NR Band n100</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919.4 – 925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cs="Arial"/>
                <w:lang w:val="en-US"/>
              </w:rPr>
              <w:t>-</w:t>
            </w: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lang w:eastAsia="ko-KR"/>
              </w:rPr>
            </w:pPr>
            <w:r>
              <w:rPr>
                <w:rFonts w:eastAsia="宋体" w:cs="Arial"/>
              </w:rPr>
              <w:t>This requirement does not apply to repeater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85"/>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874.4 – 880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lang w:eastAsia="ko-KR"/>
              </w:rPr>
            </w:pPr>
            <w:r>
              <w:rPr>
                <w:rFonts w:eastAsia="宋体" w:cs="Arial"/>
              </w:rPr>
              <w:t>This requirement does not apply to repeater operating in band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1900 – 1910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r>
              <w:rPr>
                <w:rFonts w:eastAsia="宋体" w:cs="Arial"/>
                <w:lang w:eastAsia="ko-KR"/>
              </w:rPr>
              <w:t xml:space="preserve">This requirement does not apply to </w:t>
            </w:r>
            <w:r>
              <w:rPr>
                <w:rFonts w:eastAsia="宋体" w:cs="Arial"/>
              </w:rPr>
              <w:t>repeater</w:t>
            </w:r>
            <w:r>
              <w:rPr>
                <w:rFonts w:eastAsia="宋体" w:cs="Arial"/>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eastAsia="宋体" w:cs="Arial"/>
                <w:kern w:val="2"/>
                <w:szCs w:val="22"/>
              </w:rPr>
            </w:pPr>
            <w:r>
              <w:rPr>
                <w:rFonts w:eastAsia="宋体" w:cs="Arial"/>
              </w:rPr>
              <w:t>NR Band n102</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5925 – 6425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85"/>
              <w:rPr>
                <w:rFonts w:eastAsia="宋体"/>
                <w:kern w:val="2"/>
                <w:szCs w:val="22"/>
              </w:rPr>
            </w:pPr>
            <w:r>
              <w:rPr>
                <w:rFonts w:eastAsia="宋体" w:cs="Arial"/>
              </w:rPr>
              <w:t>E-UTRA Band 103</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757 –</w:t>
            </w:r>
            <w:r>
              <w:rPr>
                <w:rFonts w:eastAsia="宋体"/>
              </w:rPr>
              <w:tab/>
            </w:r>
            <w:r>
              <w:rPr>
                <w:rFonts w:eastAsia="宋体"/>
              </w:rPr>
              <w:t>758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85"/>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787 –</w:t>
            </w:r>
            <w:r>
              <w:rPr>
                <w:rFonts w:eastAsia="宋体"/>
              </w:rPr>
              <w:tab/>
            </w:r>
            <w:r>
              <w:rPr>
                <w:rFonts w:eastAsia="宋体"/>
              </w:rPr>
              <w:t>788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eastAsia="宋体"/>
                <w:kern w:val="2"/>
                <w:szCs w:val="22"/>
              </w:rPr>
            </w:pPr>
            <w:r>
              <w:rPr>
                <w:rFonts w:eastAsia="宋体"/>
                <w:lang w:eastAsia="ko-KR"/>
              </w:rPr>
              <w:t xml:space="preserve">NR Band </w:t>
            </w:r>
            <w:r>
              <w:rPr>
                <w:rFonts w:eastAsia="宋体"/>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lang w:val="en-US" w:eastAsia="zh-CN"/>
              </w:rPr>
              <w:t>64</w:t>
            </w:r>
            <w:r>
              <w:rPr>
                <w:rFonts w:eastAsia="宋体"/>
              </w:rPr>
              <w:t>25 –</w:t>
            </w:r>
            <w:r>
              <w:rPr>
                <w:rFonts w:eastAsia="宋体"/>
                <w:lang w:val="en-US" w:eastAsia="zh-CN"/>
              </w:rPr>
              <w:t xml:space="preserve"> 7125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kern w:val="2"/>
                <w:szCs w:val="22"/>
                <w:lang w:eastAsia="ko-KR"/>
              </w:rPr>
            </w:pPr>
            <w:r>
              <w:rPr>
                <w:rFonts w:eastAsia="宋体"/>
                <w:lang w:eastAsia="ko-KR"/>
              </w:rPr>
              <w:t xml:space="preserve">This requirement does not apply to </w:t>
            </w:r>
            <w:r>
              <w:rPr>
                <w:rFonts w:eastAsia="宋体"/>
                <w:lang w:val="en-US" w:eastAsia="zh-CN"/>
              </w:rPr>
              <w:t>repeater</w:t>
            </w:r>
            <w:r>
              <w:rPr>
                <w:rFonts w:eastAsia="宋体"/>
                <w:lang w:eastAsia="ko-KR"/>
              </w:rPr>
              <w:t xml:space="preserve"> operating in Band </w:t>
            </w:r>
            <w:r>
              <w:rPr>
                <w:rFonts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85"/>
              <w:rPr>
                <w:rFonts w:eastAsia="宋体"/>
                <w:lang w:eastAsia="ko-KR"/>
              </w:rPr>
            </w:pPr>
            <w:r>
              <w:rPr>
                <w:rFonts w:eastAsia="宋体"/>
                <w:lang w:eastAsia="zh-CN"/>
              </w:rPr>
              <w:t>NR band n10</w:t>
            </w:r>
            <w:r>
              <w:rPr>
                <w:rFonts w:eastAsia="宋体"/>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lang w:val="en-US" w:eastAsia="zh-CN"/>
              </w:rPr>
            </w:pPr>
            <w:r>
              <w:rPr>
                <w:rFonts w:eastAsia="宋体"/>
              </w:rPr>
              <w:t>61</w:t>
            </w:r>
            <w:r>
              <w:rPr>
                <w:rFonts w:eastAsia="宋体"/>
                <w:lang w:val="en-US" w:eastAsia="zh-CN"/>
              </w:rPr>
              <w:t>2</w:t>
            </w:r>
            <w:r>
              <w:rPr>
                <w:rFonts w:eastAsia="宋体"/>
              </w:rPr>
              <w:t xml:space="preserve"> – 652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lang w:eastAsia="ko-KR"/>
              </w:rPr>
            </w:pPr>
            <w:r>
              <w:rPr>
                <w:rFonts w:eastAsia="宋体"/>
                <w:lang w:eastAsia="ko-KR"/>
              </w:rPr>
              <w:t>This requirement does not apply to repeater operating in band n71</w:t>
            </w:r>
            <w:r>
              <w:rPr>
                <w:rFonts w:eastAsia="宋体"/>
                <w:lang w:val="en-US" w:eastAsia="zh-CN"/>
              </w:rPr>
              <w:t xml:space="preserve"> or n105</w:t>
            </w:r>
            <w:r>
              <w:rPr>
                <w:rFonts w:hint="eastAsia" w:eastAsia="宋体"/>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pPr>
              <w:pStyle w:val="85"/>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lang w:val="en-US" w:eastAsia="zh-CN"/>
              </w:rPr>
            </w:pPr>
            <w:r>
              <w:rPr>
                <w:rFonts w:eastAsia="宋体"/>
              </w:rPr>
              <w:t xml:space="preserve">663 – </w:t>
            </w:r>
            <w:r>
              <w:rPr>
                <w:rFonts w:eastAsia="宋体"/>
                <w:lang w:val="en-US" w:eastAsia="zh-CN"/>
              </w:rPr>
              <w:t>703</w:t>
            </w:r>
            <w:r>
              <w:rPr>
                <w:rFonts w:eastAsia="宋体"/>
              </w:rPr>
              <w:t xml:space="preserve"> MHz</w:t>
            </w:r>
          </w:p>
        </w:tc>
        <w:tc>
          <w:tcPr>
            <w:tcW w:w="852"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87"/>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85"/>
              <w:rPr>
                <w:rFonts w:eastAsia="宋体"/>
                <w:lang w:eastAsia="ko-KR"/>
              </w:rPr>
            </w:pPr>
            <w:r>
              <w:rPr>
                <w:rFonts w:eastAsia="宋体"/>
                <w:lang w:eastAsia="ko-KR"/>
              </w:rPr>
              <w:t xml:space="preserve">This requirement does not apply to repeater operating in band </w:t>
            </w:r>
            <w:r>
              <w:rPr>
                <w:rFonts w:eastAsia="宋体"/>
                <w:lang w:val="en-US" w:eastAsia="zh-CN"/>
              </w:rPr>
              <w:t>n105</w:t>
            </w:r>
            <w:r>
              <w:rPr>
                <w:rFonts w:eastAsia="宋体"/>
                <w:lang w:eastAsia="ko-KR"/>
              </w:rPr>
              <w:t>, since it is already covered by the requirement in clause 6.6.5.2.2.</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rFonts w:eastAsia="宋体"/>
        </w:rPr>
      </w:pPr>
      <w:bookmarkStart w:id="134" w:name="_Toc124158051"/>
      <w:bookmarkStart w:id="135" w:name="_Toc121820301"/>
      <w:bookmarkStart w:id="136" w:name="_Toc138884664"/>
      <w:bookmarkStart w:id="137" w:name="_Toc130560628"/>
      <w:bookmarkStart w:id="138" w:name="_Toc137470271"/>
      <w:r>
        <w:rPr>
          <w:rFonts w:eastAsia="宋体"/>
        </w:rPr>
        <w:t>6.5.4.5.3</w:t>
      </w:r>
      <w:r>
        <w:rPr>
          <w:rFonts w:eastAsia="宋体"/>
        </w:rPr>
        <w:tab/>
      </w:r>
      <w:r>
        <w:rPr>
          <w:rFonts w:eastAsia="宋体"/>
        </w:rPr>
        <w:t xml:space="preserve">Co-location with base stations and </w:t>
      </w:r>
      <w:r>
        <w:rPr>
          <w:rFonts w:eastAsia="宋体"/>
          <w:i/>
          <w:iCs/>
        </w:rPr>
        <w:t>repeater type 1-C</w:t>
      </w:r>
      <w:r>
        <w:rPr>
          <w:rFonts w:eastAsia="宋体"/>
        </w:rPr>
        <w:t xml:space="preserve"> Nodes</w:t>
      </w:r>
      <w:bookmarkEnd w:id="134"/>
      <w:bookmarkEnd w:id="135"/>
      <w:bookmarkEnd w:id="136"/>
      <w:bookmarkEnd w:id="137"/>
      <w:bookmarkEnd w:id="138"/>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repeater type 1-C</w:t>
      </w:r>
      <w:r>
        <w:rPr>
          <w:rFonts w:eastAsia="宋体" w:cs="v5.0.0"/>
        </w:rPr>
        <w:t xml:space="preserve"> receivers when GSM900, DCS1800, PCS1900, GSM850, CDMA850, UTRA FDD, UTRA TDD, E-UTRA, NR BS, IAB-DU, IAB-MT, or </w:t>
      </w:r>
      <w:r>
        <w:rPr>
          <w:rFonts w:eastAsia="宋体" w:cs="v5.0.0"/>
          <w:i/>
          <w:iCs/>
        </w:rPr>
        <w:t>repeater type 1-C</w:t>
      </w:r>
      <w:r>
        <w:rPr>
          <w:rFonts w:eastAsia="宋体" w:cs="v5.0.0"/>
        </w:rPr>
        <w:t xml:space="preserve"> are co-located with </w:t>
      </w:r>
      <w:r>
        <w:rPr>
          <w:rFonts w:eastAsia="宋体" w:cs="v5.0.0"/>
          <w:i/>
          <w:iCs/>
        </w:rPr>
        <w:t>repeater type 1-C</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95"/>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62"/>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86"/>
              <w:rPr>
                <w:rFonts w:eastAsia="宋体"/>
                <w:kern w:val="2"/>
                <w:szCs w:val="22"/>
              </w:rPr>
            </w:pPr>
            <w:r>
              <w:rPr>
                <w:rFonts w:eastAsia="宋体"/>
              </w:rPr>
              <w:t>Type of co-located BS</w:t>
            </w:r>
          </w:p>
        </w:tc>
        <w:tc>
          <w:tcPr>
            <w:tcW w:w="1997" w:type="dxa"/>
            <w:tcBorders>
              <w:top w:val="single" w:color="auto" w:sz="4" w:space="0"/>
              <w:left w:val="single" w:color="auto" w:sz="4" w:space="0"/>
              <w:bottom w:val="nil"/>
              <w:right w:val="single" w:color="auto" w:sz="4" w:space="0"/>
            </w:tcBorders>
          </w:tcPr>
          <w:p>
            <w:pPr>
              <w:pStyle w:val="86"/>
              <w:rPr>
                <w:rFonts w:eastAsia="宋体"/>
                <w:kern w:val="2"/>
                <w:szCs w:val="22"/>
              </w:rPr>
            </w:pPr>
            <w:r>
              <w:rPr>
                <w:rFonts w:eastAsia="宋体"/>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eastAsia="宋体" w:cs="v5.0.0"/>
                <w:kern w:val="2"/>
                <w:szCs w:val="22"/>
              </w:rPr>
            </w:pPr>
            <w:r>
              <w:rPr>
                <w:rFonts w:eastAsia="宋体" w:cs="v5.0.0"/>
                <w:i/>
              </w:rPr>
              <w:t>Minimum requirements</w:t>
            </w:r>
          </w:p>
        </w:tc>
        <w:tc>
          <w:tcPr>
            <w:tcW w:w="1414" w:type="dxa"/>
            <w:tcBorders>
              <w:top w:val="single" w:color="auto" w:sz="4" w:space="0"/>
              <w:left w:val="single" w:color="auto" w:sz="4" w:space="0"/>
              <w:bottom w:val="nil"/>
              <w:right w:val="single" w:color="auto" w:sz="4" w:space="0"/>
            </w:tcBorders>
          </w:tcPr>
          <w:p>
            <w:pPr>
              <w:pStyle w:val="86"/>
              <w:rPr>
                <w:rFonts w:eastAsia="宋体"/>
                <w:kern w:val="2"/>
                <w:szCs w:val="22"/>
              </w:rPr>
            </w:pPr>
            <w:r>
              <w:rPr>
                <w:rFonts w:eastAsia="宋体"/>
              </w:rPr>
              <w:t>Measurement</w:t>
            </w:r>
          </w:p>
        </w:tc>
        <w:tc>
          <w:tcPr>
            <w:tcW w:w="1606" w:type="dxa"/>
            <w:tcBorders>
              <w:top w:val="single" w:color="auto" w:sz="4" w:space="0"/>
              <w:left w:val="single" w:color="auto" w:sz="4" w:space="0"/>
              <w:bottom w:val="nil"/>
              <w:right w:val="single" w:color="auto" w:sz="4" w:space="0"/>
            </w:tcBorders>
          </w:tcPr>
          <w:p>
            <w:pPr>
              <w:pStyle w:val="86"/>
              <w:rPr>
                <w:rFonts w:eastAsia="宋体"/>
                <w:kern w:val="2"/>
                <w:szCs w:val="22"/>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86"/>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86"/>
              <w:rPr>
                <w:rFonts w:eastAsia="宋体" w:cs="v5.0.0"/>
                <w:kern w:val="2"/>
                <w:szCs w:val="22"/>
              </w:rPr>
            </w:pPr>
            <w:r>
              <w:rPr>
                <w:rFonts w:eastAsia="宋体"/>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eastAsia="宋体" w:cs="v5.0.0"/>
                <w:kern w:val="2"/>
                <w:szCs w:val="22"/>
              </w:rPr>
            </w:pPr>
            <w:r>
              <w:rPr>
                <w:rFonts w:eastAsia="宋体"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MR repeater</w:t>
            </w:r>
          </w:p>
        </w:tc>
        <w:tc>
          <w:tcPr>
            <w:tcW w:w="880" w:type="dxa"/>
            <w:tcBorders>
              <w:top w:val="single" w:color="auto" w:sz="4" w:space="0"/>
              <w:left w:val="single" w:color="auto" w:sz="4" w:space="0"/>
              <w:bottom w:val="single" w:color="auto" w:sz="4" w:space="0"/>
              <w:right w:val="single" w:color="auto" w:sz="4" w:space="0"/>
            </w:tcBorders>
          </w:tcPr>
          <w:p>
            <w:pPr>
              <w:pStyle w:val="86"/>
              <w:rPr>
                <w:rFonts w:eastAsia="宋体"/>
                <w:kern w:val="2"/>
                <w:szCs w:val="22"/>
              </w:rPr>
            </w:pPr>
            <w:r>
              <w:rPr>
                <w:rFonts w:eastAsia="宋体"/>
              </w:rPr>
              <w:t>LA repeater</w:t>
            </w:r>
          </w:p>
        </w:tc>
        <w:tc>
          <w:tcPr>
            <w:tcW w:w="1414" w:type="dxa"/>
            <w:tcBorders>
              <w:top w:val="nil"/>
              <w:left w:val="single" w:color="auto" w:sz="4" w:space="0"/>
              <w:bottom w:val="single" w:color="auto" w:sz="4" w:space="0"/>
              <w:right w:val="single" w:color="auto" w:sz="4" w:space="0"/>
            </w:tcBorders>
          </w:tcPr>
          <w:p>
            <w:pPr>
              <w:pStyle w:val="86"/>
              <w:rPr>
                <w:rFonts w:eastAsia="宋体" w:cs="v5.0.0"/>
                <w:kern w:val="2"/>
                <w:szCs w:val="22"/>
              </w:rPr>
            </w:pPr>
            <w:r>
              <w:rPr>
                <w:rFonts w:eastAsia="宋体"/>
              </w:rPr>
              <w:t>bandwidth</w:t>
            </w:r>
          </w:p>
        </w:tc>
        <w:tc>
          <w:tcPr>
            <w:tcW w:w="1606" w:type="dxa"/>
            <w:tcBorders>
              <w:top w:val="nil"/>
              <w:left w:val="single" w:color="auto" w:sz="4" w:space="0"/>
              <w:bottom w:val="single" w:color="auto" w:sz="4" w:space="0"/>
              <w:right w:val="single" w:color="auto" w:sz="4" w:space="0"/>
            </w:tcBorders>
          </w:tcPr>
          <w:p>
            <w:pPr>
              <w:pStyle w:val="86"/>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876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1920 – 1980 MHz</w:t>
            </w:r>
          </w:p>
          <w:p>
            <w:pPr>
              <w:pStyle w:val="8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1850 – 1910 MHz</w:t>
            </w:r>
          </w:p>
          <w:p>
            <w:pPr>
              <w:pStyle w:val="8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XII or</w:t>
            </w:r>
          </w:p>
          <w:p>
            <w:pPr>
              <w:pStyle w:val="87"/>
              <w:rPr>
                <w:rFonts w:eastAsia="宋体"/>
                <w:kern w:val="2"/>
                <w:szCs w:val="22"/>
                <w:lang w:val="sv-SE"/>
              </w:rPr>
            </w:pPr>
            <w:r>
              <w:rPr>
                <w:rFonts w:eastAsia="宋体"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XIII or</w:t>
            </w:r>
          </w:p>
          <w:p>
            <w:pPr>
              <w:pStyle w:val="87"/>
              <w:rPr>
                <w:rFonts w:eastAsia="宋体"/>
                <w:kern w:val="2"/>
                <w:szCs w:val="22"/>
                <w:lang w:val="sv-SE"/>
              </w:rPr>
            </w:pPr>
            <w:r>
              <w:rPr>
                <w:rFonts w:eastAsia="宋体"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XIV or</w:t>
            </w:r>
          </w:p>
          <w:p>
            <w:pPr>
              <w:pStyle w:val="87"/>
              <w:rPr>
                <w:rFonts w:eastAsia="宋体"/>
                <w:kern w:val="2"/>
                <w:szCs w:val="22"/>
                <w:lang w:val="sv-SE"/>
              </w:rPr>
            </w:pPr>
            <w:r>
              <w:rPr>
                <w:rFonts w:eastAsia="宋体"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XXV or</w:t>
            </w:r>
          </w:p>
          <w:p>
            <w:pPr>
              <w:pStyle w:val="87"/>
              <w:rPr>
                <w:rFonts w:eastAsia="宋体"/>
                <w:kern w:val="2"/>
                <w:szCs w:val="22"/>
                <w:lang w:val="sv-SE"/>
              </w:rPr>
            </w:pPr>
            <w:r>
              <w:rPr>
                <w:rFonts w:eastAsia="宋体"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lang w:val="sv-SE"/>
              </w:rPr>
            </w:pPr>
            <w:r>
              <w:rPr>
                <w:rFonts w:eastAsia="宋体" w:cs="Arial"/>
                <w:lang w:val="sv-SE"/>
              </w:rPr>
              <w:t>UTRA FDD Band XXVI or</w:t>
            </w:r>
          </w:p>
          <w:p>
            <w:pPr>
              <w:pStyle w:val="87"/>
              <w:rPr>
                <w:rFonts w:eastAsia="宋体"/>
                <w:kern w:val="2"/>
                <w:szCs w:val="22"/>
                <w:lang w:val="sv-SE"/>
              </w:rPr>
            </w:pPr>
            <w:r>
              <w:rPr>
                <w:rFonts w:eastAsia="宋体"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27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hint="eastAsia" w:eastAsia="宋体"/>
                <w:kern w:val="2"/>
                <w:szCs w:val="22"/>
                <w:lang w:val="en-US" w:eastAsia="zh-CN"/>
              </w:rPr>
            </w:pPr>
            <w:r>
              <w:rPr>
                <w:rFonts w:eastAsia="宋体" w:cs="Arial"/>
              </w:rPr>
              <w:t>E-UTRA Band 31</w:t>
            </w:r>
            <w:ins w:id="39" w:author="ZTE, Li Lu" w:date="2023-09-18T18:22:59Z">
              <w:r>
                <w:rPr>
                  <w:rFonts w:eastAsia="宋体"/>
                </w:rPr>
                <w:t xml:space="preserve"> or NR Band n3</w:t>
              </w:r>
            </w:ins>
            <w:ins w:id="40" w:author="ZTE, Li Lu" w:date="2023-09-18T18:23:01Z">
              <w:r>
                <w:rPr>
                  <w:rFonts w:hint="eastAsia" w:eastAsia="宋体"/>
                  <w:lang w:val="en-US" w:eastAsia="zh-CN"/>
                </w:rPr>
                <w:t>1</w:t>
              </w:r>
            </w:ins>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452.5 </w:t>
            </w:r>
            <w:r>
              <w:rPr>
                <w:rFonts w:eastAsia="宋体"/>
              </w:rPr>
              <w:t>–</w:t>
            </w:r>
            <w:r>
              <w:rPr>
                <w:rFonts w:eastAsia="宋体"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1900 – 1920 MHz</w:t>
            </w:r>
          </w:p>
          <w:p>
            <w:pPr>
              <w:pStyle w:val="8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1850 – 1910 MHz</w:t>
            </w:r>
          </w:p>
          <w:p>
            <w:pPr>
              <w:pStyle w:val="87"/>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f) or</w:t>
            </w:r>
            <w:r>
              <w:rPr>
                <w:rFonts w:eastAsia="宋体" w:cs="Arial"/>
                <w:lang w:val="sv-SE"/>
              </w:rPr>
              <w:t xml:space="preserve"> E-UTRA Band 39</w:t>
            </w:r>
            <w:r>
              <w:rPr>
                <w:rFonts w:eastAsia="宋体"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宋体"/>
                <w:lang w:val="sv-SE"/>
              </w:rPr>
              <w:t>UTRA TDD Band e) or</w:t>
            </w:r>
            <w:r>
              <w:rPr>
                <w:rFonts w:eastAsia="宋体" w:cs="Arial"/>
                <w:lang w:val="sv-SE"/>
              </w:rPr>
              <w:t xml:space="preserve"> E-UTRA Band 40</w:t>
            </w:r>
            <w:r>
              <w:rPr>
                <w:rFonts w:eastAsia="宋体"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szCs w:val="18"/>
                <w:lang w:eastAsia="ko-KR"/>
              </w:rPr>
              <w:t>E-UTRA Band 4</w:t>
            </w:r>
            <w:r>
              <w:rPr>
                <w:rFonts w:eastAsia="宋体"/>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szCs w:val="18"/>
              </w:rPr>
              <w:t>5150</w:t>
            </w:r>
            <w:r>
              <w:rPr>
                <w:rFonts w:eastAsia="宋体" w:cs="Arial"/>
                <w:szCs w:val="18"/>
                <w:lang w:eastAsia="ko-KR"/>
              </w:rPr>
              <w:t xml:space="preserve"> – </w:t>
            </w:r>
            <w:r>
              <w:rPr>
                <w:rFonts w:eastAsia="宋体" w:cs="Arial"/>
                <w:szCs w:val="18"/>
              </w:rPr>
              <w:t>5925</w:t>
            </w:r>
            <w:r>
              <w:rPr>
                <w:rFonts w:eastAsia="宋体"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rPr>
            </w:pPr>
            <w:r>
              <w:rPr>
                <w:lang w:eastAsia="ja-JP"/>
              </w:rPr>
              <w:t xml:space="preserve">E-UTRA Band </w:t>
            </w:r>
            <w:r>
              <w:rPr>
                <w:lang w:eastAsia="zh-CN"/>
              </w:rPr>
              <w:t>54 or NR Band n54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65</w:t>
            </w:r>
            <w:r>
              <w:rPr>
                <w:rFonts w:eastAsia="宋体"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E-UTRA Band 68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1695 – 1710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663 – 698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hint="default" w:eastAsia="宋体"/>
                <w:kern w:val="2"/>
                <w:szCs w:val="22"/>
                <w:lang w:val="en-US" w:eastAsia="zh-CN"/>
              </w:rPr>
            </w:pPr>
            <w:r>
              <w:rPr>
                <w:rFonts w:eastAsia="宋体"/>
              </w:rPr>
              <w:t>E-UTRA Band 72</w:t>
            </w:r>
            <w:ins w:id="41" w:author="ZTE, Li Lu" w:date="2023-09-18T18:23:07Z">
              <w:r>
                <w:rPr>
                  <w:rFonts w:eastAsia="宋体"/>
                </w:rPr>
                <w:t xml:space="preserve"> or NR Band n</w:t>
              </w:r>
            </w:ins>
            <w:ins w:id="42" w:author="ZTE, Li Lu" w:date="2023-09-18T18:23:09Z">
              <w:r>
                <w:rPr>
                  <w:rFonts w:hint="eastAsia" w:eastAsia="宋体"/>
                  <w:lang w:val="en-US" w:eastAsia="zh-CN"/>
                </w:rPr>
                <w:t>72</w:t>
              </w:r>
            </w:ins>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451 – 456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1427 – 1470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n77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3.3 – 4.2 GHz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n78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3.3 – 3.8 GHz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n79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4.4 – 5.0 GHz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n80</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1920 – 1980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85 or NR Band 85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698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n89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n91</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n96</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n97</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n98</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n99</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NR Band n102</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E-UTRA Band 103</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rFonts w:eastAsia="宋体"/>
              </w:rPr>
            </w:pPr>
            <w:r>
              <w:rPr>
                <w:lang w:eastAsia="ko-KR"/>
              </w:rPr>
              <w:t xml:space="preserve">NR Band </w:t>
            </w:r>
            <w:r>
              <w:rPr>
                <w:rFonts w:hint="eastAsia" w:eastAsia="宋体"/>
                <w:lang w:eastAsia="zh-CN"/>
              </w:rPr>
              <w:t>n104</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cs="Arial"/>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7"/>
              <w:rPr>
                <w:rFonts w:eastAsia="宋体"/>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eastAsia="宋体"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eastAsia="宋体"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eastAsia="宋体"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87"/>
              <w:rPr>
                <w:lang w:eastAsia="ko-KR"/>
              </w:rPr>
            </w:pPr>
            <w:r>
              <w:t>NR Band n</w:t>
            </w:r>
            <w:r>
              <w:rPr>
                <w:rFonts w:hint="eastAsia" w:eastAsia="宋体"/>
                <w:lang w:val="en-US" w:eastAsia="zh-CN"/>
              </w:rPr>
              <w:t>105</w:t>
            </w:r>
          </w:p>
        </w:tc>
        <w:tc>
          <w:tcPr>
            <w:tcW w:w="1997"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ko-KR"/>
              </w:rPr>
            </w:pPr>
          </w:p>
        </w:tc>
      </w:tr>
    </w:tbl>
    <w:p>
      <w:pPr>
        <w:rPr>
          <w:rFonts w:hint="eastAsia"/>
          <w:lang w:val="en-US"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48B553E"/>
    <w:rsid w:val="051E6CF6"/>
    <w:rsid w:val="054D0508"/>
    <w:rsid w:val="05E16F80"/>
    <w:rsid w:val="05F72E03"/>
    <w:rsid w:val="065A4600"/>
    <w:rsid w:val="06703A84"/>
    <w:rsid w:val="06E63704"/>
    <w:rsid w:val="078711E9"/>
    <w:rsid w:val="07C44983"/>
    <w:rsid w:val="085F231D"/>
    <w:rsid w:val="0BF90090"/>
    <w:rsid w:val="0C8C1A30"/>
    <w:rsid w:val="0CB753A0"/>
    <w:rsid w:val="0DDB3F2F"/>
    <w:rsid w:val="0E5E239A"/>
    <w:rsid w:val="0EAC227D"/>
    <w:rsid w:val="0EAF22AD"/>
    <w:rsid w:val="0EBA0DA3"/>
    <w:rsid w:val="0F3B2661"/>
    <w:rsid w:val="110D71A3"/>
    <w:rsid w:val="1275558A"/>
    <w:rsid w:val="12C67771"/>
    <w:rsid w:val="14436BEB"/>
    <w:rsid w:val="147F65AC"/>
    <w:rsid w:val="179663EF"/>
    <w:rsid w:val="18B5241B"/>
    <w:rsid w:val="1913015E"/>
    <w:rsid w:val="19170034"/>
    <w:rsid w:val="1A2F4A85"/>
    <w:rsid w:val="1A31465A"/>
    <w:rsid w:val="1AC17F4E"/>
    <w:rsid w:val="1B0E38C4"/>
    <w:rsid w:val="1C4A3292"/>
    <w:rsid w:val="1C9C34E3"/>
    <w:rsid w:val="1CA23AA5"/>
    <w:rsid w:val="1EBD213E"/>
    <w:rsid w:val="1ED81742"/>
    <w:rsid w:val="200A783E"/>
    <w:rsid w:val="22260384"/>
    <w:rsid w:val="227D5EB4"/>
    <w:rsid w:val="2434039E"/>
    <w:rsid w:val="24794EE7"/>
    <w:rsid w:val="251875C6"/>
    <w:rsid w:val="25386D4D"/>
    <w:rsid w:val="259E38A3"/>
    <w:rsid w:val="25F1264D"/>
    <w:rsid w:val="2646479D"/>
    <w:rsid w:val="26CD0EA7"/>
    <w:rsid w:val="27FC0815"/>
    <w:rsid w:val="2825114D"/>
    <w:rsid w:val="28E9594E"/>
    <w:rsid w:val="298511A6"/>
    <w:rsid w:val="29FE60C6"/>
    <w:rsid w:val="2B6B7634"/>
    <w:rsid w:val="2BFA4715"/>
    <w:rsid w:val="2EC25694"/>
    <w:rsid w:val="2F040943"/>
    <w:rsid w:val="300C244B"/>
    <w:rsid w:val="303F09F5"/>
    <w:rsid w:val="30443913"/>
    <w:rsid w:val="31910FEE"/>
    <w:rsid w:val="31C66222"/>
    <w:rsid w:val="320210BE"/>
    <w:rsid w:val="32AA11C4"/>
    <w:rsid w:val="33A7400E"/>
    <w:rsid w:val="344C7613"/>
    <w:rsid w:val="34533AA9"/>
    <w:rsid w:val="34650B95"/>
    <w:rsid w:val="34BA1748"/>
    <w:rsid w:val="36EA1AA7"/>
    <w:rsid w:val="36EF5692"/>
    <w:rsid w:val="37020C27"/>
    <w:rsid w:val="37637BA1"/>
    <w:rsid w:val="395E4D26"/>
    <w:rsid w:val="39F9377E"/>
    <w:rsid w:val="3A9336E2"/>
    <w:rsid w:val="3AB42E51"/>
    <w:rsid w:val="3B3A7A95"/>
    <w:rsid w:val="3BB051A0"/>
    <w:rsid w:val="3C696750"/>
    <w:rsid w:val="3CBB3F65"/>
    <w:rsid w:val="3D9B618F"/>
    <w:rsid w:val="3E1D5500"/>
    <w:rsid w:val="3EC01A27"/>
    <w:rsid w:val="3F3D66CD"/>
    <w:rsid w:val="3F484C92"/>
    <w:rsid w:val="41320608"/>
    <w:rsid w:val="416500BC"/>
    <w:rsid w:val="421B0EFE"/>
    <w:rsid w:val="430B098D"/>
    <w:rsid w:val="430D7B82"/>
    <w:rsid w:val="43895859"/>
    <w:rsid w:val="439D3261"/>
    <w:rsid w:val="44111E34"/>
    <w:rsid w:val="45543D4A"/>
    <w:rsid w:val="45A477AD"/>
    <w:rsid w:val="47AA2F96"/>
    <w:rsid w:val="47BC4738"/>
    <w:rsid w:val="480F06C5"/>
    <w:rsid w:val="48366965"/>
    <w:rsid w:val="485119C3"/>
    <w:rsid w:val="49642331"/>
    <w:rsid w:val="4A9B5DB4"/>
    <w:rsid w:val="4BB308C1"/>
    <w:rsid w:val="4E723488"/>
    <w:rsid w:val="4E766DAB"/>
    <w:rsid w:val="4F283C60"/>
    <w:rsid w:val="50760321"/>
    <w:rsid w:val="51697A89"/>
    <w:rsid w:val="52CA5402"/>
    <w:rsid w:val="52F8537C"/>
    <w:rsid w:val="54074A92"/>
    <w:rsid w:val="54943E52"/>
    <w:rsid w:val="5653078F"/>
    <w:rsid w:val="57D543BC"/>
    <w:rsid w:val="59841E47"/>
    <w:rsid w:val="5AAF4EBC"/>
    <w:rsid w:val="5B652CFD"/>
    <w:rsid w:val="5CA96450"/>
    <w:rsid w:val="5D812866"/>
    <w:rsid w:val="5D8B361A"/>
    <w:rsid w:val="5EB05E66"/>
    <w:rsid w:val="5EB42593"/>
    <w:rsid w:val="5F4F1CBF"/>
    <w:rsid w:val="5F895A67"/>
    <w:rsid w:val="5FD77E3F"/>
    <w:rsid w:val="60EF09D2"/>
    <w:rsid w:val="61A16BDF"/>
    <w:rsid w:val="61FB71F7"/>
    <w:rsid w:val="62DA5CD4"/>
    <w:rsid w:val="633F296E"/>
    <w:rsid w:val="65EB0027"/>
    <w:rsid w:val="66906931"/>
    <w:rsid w:val="67A225EF"/>
    <w:rsid w:val="68E91B56"/>
    <w:rsid w:val="691D6003"/>
    <w:rsid w:val="6975749F"/>
    <w:rsid w:val="69BF6937"/>
    <w:rsid w:val="6C6024CF"/>
    <w:rsid w:val="6CED6810"/>
    <w:rsid w:val="6D3E06C9"/>
    <w:rsid w:val="6D79645D"/>
    <w:rsid w:val="6DC857F7"/>
    <w:rsid w:val="6E2C1BBE"/>
    <w:rsid w:val="6E4963C5"/>
    <w:rsid w:val="6F365273"/>
    <w:rsid w:val="70830C7E"/>
    <w:rsid w:val="709743C2"/>
    <w:rsid w:val="70B93B01"/>
    <w:rsid w:val="70D30407"/>
    <w:rsid w:val="70DE1761"/>
    <w:rsid w:val="71114EED"/>
    <w:rsid w:val="711A0EA1"/>
    <w:rsid w:val="715A4C86"/>
    <w:rsid w:val="71D50501"/>
    <w:rsid w:val="72786C2E"/>
    <w:rsid w:val="73AF63BA"/>
    <w:rsid w:val="744F62E1"/>
    <w:rsid w:val="754605DB"/>
    <w:rsid w:val="754D5BD5"/>
    <w:rsid w:val="76634AEC"/>
    <w:rsid w:val="766440CB"/>
    <w:rsid w:val="766953BB"/>
    <w:rsid w:val="768E40A4"/>
    <w:rsid w:val="76E83172"/>
    <w:rsid w:val="771E3790"/>
    <w:rsid w:val="77826300"/>
    <w:rsid w:val="77E25D1E"/>
    <w:rsid w:val="782C6B45"/>
    <w:rsid w:val="7A4826DF"/>
    <w:rsid w:val="7AF4439C"/>
    <w:rsid w:val="7BAB7ACD"/>
    <w:rsid w:val="7BE7271E"/>
    <w:rsid w:val="7C676068"/>
    <w:rsid w:val="7CE929C5"/>
    <w:rsid w:val="7D57681F"/>
    <w:rsid w:val="7DEC1E3D"/>
    <w:rsid w:val="7F6D0CE9"/>
    <w:rsid w:val="7F6F68F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wmf"/><Relationship Id="rId13" Type="http://schemas.openxmlformats.org/officeDocument/2006/relationships/oleObject" Target="embeddings/oleObject7.bin"/><Relationship Id="rId12" Type="http://schemas.openxmlformats.org/officeDocument/2006/relationships/oleObject" Target="embeddings/oleObject6.bin"/><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2023-09-27T08:59:52Z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5573583E047942BF9520281836310132</vt:lpwstr>
  </property>
</Properties>
</file>